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30398" w14:textId="6656008B" w:rsidR="00F86808" w:rsidRPr="00033F19" w:rsidRDefault="007F1EEE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94515710"/>
      <w:bookmarkStart w:id="1" w:name="_Hlk60837667"/>
      <w:r w:rsidRPr="00033F19">
        <w:rPr>
          <w:rFonts w:ascii="Arial" w:hAnsi="Arial" w:cs="Arial"/>
          <w:b/>
          <w:bCs/>
          <w:sz w:val="24"/>
        </w:rPr>
        <w:t>3GPP TSG-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033F19">
        <w:rPr>
          <w:rFonts w:ascii="Arial" w:hAnsi="Arial" w:cs="Arial"/>
          <w:b/>
          <w:bCs/>
          <w:sz w:val="24"/>
        </w:rPr>
        <w:t xml:space="preserve"> WG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033F19">
        <w:rPr>
          <w:rFonts w:ascii="Arial" w:hAnsi="Arial" w:cs="Arial"/>
          <w:b/>
          <w:bCs/>
          <w:sz w:val="24"/>
        </w:rPr>
        <w:t xml:space="preserve"> Meeting #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1</w:t>
      </w:r>
      <w:r w:rsidR="00DC5AD5">
        <w:rPr>
          <w:rFonts w:ascii="Arial" w:hAnsi="Arial" w:cs="Arial"/>
          <w:b/>
          <w:bCs/>
          <w:sz w:val="24"/>
          <w:lang w:eastAsia="zh-CN"/>
        </w:rPr>
        <w:t>7</w:t>
      </w:r>
      <w:r w:rsidR="00F6278E">
        <w:rPr>
          <w:rFonts w:ascii="Arial" w:hAnsi="Arial" w:cs="Arial"/>
          <w:b/>
          <w:bCs/>
          <w:sz w:val="24"/>
          <w:lang w:eastAsia="zh-CN"/>
        </w:rPr>
        <w:t>3</w:t>
      </w:r>
      <w:r w:rsidRPr="00033F19">
        <w:rPr>
          <w:rFonts w:ascii="Arial" w:hAnsi="Arial" w:cs="Arial"/>
          <w:b/>
          <w:bCs/>
          <w:sz w:val="24"/>
        </w:rPr>
        <w:tab/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S2-</w:t>
      </w:r>
      <w:r w:rsidR="00A81871" w:rsidRPr="00033F19">
        <w:rPr>
          <w:rFonts w:ascii="Arial" w:hAnsi="Arial" w:cs="Arial" w:hint="eastAsia"/>
          <w:b/>
          <w:bCs/>
          <w:sz w:val="24"/>
          <w:lang w:eastAsia="zh-CN"/>
        </w:rPr>
        <w:t>2</w:t>
      </w:r>
      <w:r w:rsidR="00F6278E">
        <w:rPr>
          <w:rFonts w:ascii="Arial" w:hAnsi="Arial" w:cs="Arial"/>
          <w:b/>
          <w:bCs/>
          <w:sz w:val="24"/>
          <w:lang w:eastAsia="zh-CN"/>
        </w:rPr>
        <w:t>6</w:t>
      </w:r>
      <w:r w:rsidR="00622C5D">
        <w:rPr>
          <w:rFonts w:ascii="Arial" w:hAnsi="Arial" w:cs="Arial"/>
          <w:b/>
          <w:bCs/>
          <w:sz w:val="24"/>
          <w:lang w:eastAsia="zh-CN"/>
        </w:rPr>
        <w:t>0</w:t>
      </w:r>
      <w:r w:rsidR="00F6278E">
        <w:rPr>
          <w:rFonts w:ascii="Arial" w:hAnsi="Arial" w:cs="Arial"/>
          <w:b/>
          <w:bCs/>
          <w:sz w:val="24"/>
          <w:lang w:eastAsia="zh-CN"/>
        </w:rPr>
        <w:t>0</w:t>
      </w:r>
      <w:r w:rsidR="005E646A">
        <w:rPr>
          <w:rFonts w:ascii="Arial" w:hAnsi="Arial" w:cs="Arial"/>
          <w:b/>
          <w:bCs/>
          <w:sz w:val="24"/>
          <w:lang w:eastAsia="zh-CN"/>
        </w:rPr>
        <w:t>612</w:t>
      </w:r>
    </w:p>
    <w:p w14:paraId="0ABDA601" w14:textId="6095FBC8" w:rsidR="00F86808" w:rsidRPr="00033F19" w:rsidRDefault="00F6278E">
      <w:pPr>
        <w:pBdr>
          <w:bottom w:val="single" w:sz="12" w:space="1" w:color="auto"/>
        </w:pBdr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Goa</w:t>
      </w:r>
      <w:r w:rsidR="003C4AC1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India</w:t>
      </w:r>
      <w:r w:rsidR="007F1EEE" w:rsidRPr="00033F19">
        <w:rPr>
          <w:rFonts w:ascii="Arial" w:hAnsi="Arial" w:cs="Arial"/>
          <w:b/>
          <w:sz w:val="24"/>
          <w:lang w:eastAsia="zh-CN"/>
        </w:rPr>
        <w:t xml:space="preserve">, </w:t>
      </w:r>
      <w:r>
        <w:rPr>
          <w:rFonts w:ascii="Arial" w:hAnsi="Arial" w:cs="Arial"/>
          <w:b/>
          <w:sz w:val="24"/>
          <w:lang w:eastAsia="zh-CN"/>
        </w:rPr>
        <w:t>February</w:t>
      </w:r>
      <w:r w:rsidR="00814D97">
        <w:rPr>
          <w:rFonts w:ascii="Arial" w:hAnsi="Arial" w:cs="Arial"/>
          <w:b/>
          <w:sz w:val="24"/>
          <w:lang w:eastAsia="zh-CN"/>
        </w:rPr>
        <w:t xml:space="preserve"> 1</w:t>
      </w:r>
      <w:r>
        <w:rPr>
          <w:rFonts w:ascii="Arial" w:hAnsi="Arial" w:cs="Arial"/>
          <w:b/>
          <w:sz w:val="24"/>
          <w:lang w:eastAsia="zh-CN"/>
        </w:rPr>
        <w:t>6</w:t>
      </w:r>
      <w:r w:rsidR="007F1EEE" w:rsidRPr="00033F19">
        <w:rPr>
          <w:rFonts w:ascii="Arial" w:hAnsi="Arial" w:cs="Arial"/>
          <w:b/>
          <w:sz w:val="24"/>
          <w:lang w:eastAsia="zh-CN"/>
        </w:rPr>
        <w:t xml:space="preserve"> – </w:t>
      </w:r>
      <w:r>
        <w:rPr>
          <w:rFonts w:ascii="Arial" w:hAnsi="Arial" w:cs="Arial"/>
          <w:b/>
          <w:sz w:val="24"/>
          <w:lang w:eastAsia="zh-CN"/>
        </w:rPr>
        <w:t>20</w:t>
      </w:r>
      <w:r w:rsidR="007F1EEE" w:rsidRPr="00033F19">
        <w:rPr>
          <w:rFonts w:ascii="Arial" w:hAnsi="Arial" w:cs="Arial"/>
          <w:b/>
          <w:sz w:val="24"/>
          <w:lang w:eastAsia="zh-CN"/>
        </w:rPr>
        <w:t>, 202</w:t>
      </w:r>
      <w:r>
        <w:rPr>
          <w:rFonts w:ascii="Arial" w:hAnsi="Arial" w:cs="Arial"/>
          <w:b/>
          <w:sz w:val="24"/>
          <w:lang w:eastAsia="zh-CN"/>
        </w:rPr>
        <w:t>6</w:t>
      </w:r>
    </w:p>
    <w:bookmarkEnd w:id="0"/>
    <w:bookmarkEnd w:id="1"/>
    <w:p w14:paraId="2896284A" w14:textId="2DBC73AE" w:rsidR="00F86808" w:rsidRPr="008F57FC" w:rsidRDefault="007F1EEE" w:rsidP="008F57FC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zh-CN"/>
        </w:rPr>
      </w:pPr>
      <w:r w:rsidRPr="008F57FC">
        <w:rPr>
          <w:rFonts w:ascii="Arial" w:eastAsia="Malgun Gothic" w:hAnsi="Arial" w:cs="Arial"/>
          <w:b/>
          <w:color w:val="000000"/>
          <w:lang w:eastAsia="zh-CN"/>
        </w:rPr>
        <w:t>Source:</w:t>
      </w:r>
      <w:r w:rsidRPr="008F57FC">
        <w:rPr>
          <w:rFonts w:ascii="Arial" w:eastAsia="Malgun Gothic" w:hAnsi="Arial" w:cs="Arial"/>
          <w:b/>
          <w:color w:val="000000"/>
          <w:lang w:eastAsia="zh-CN"/>
        </w:rPr>
        <w:tab/>
      </w:r>
      <w:r w:rsidR="00622C5D" w:rsidRPr="008F57FC">
        <w:rPr>
          <w:rFonts w:ascii="Arial" w:eastAsia="Malgun Gothic" w:hAnsi="Arial" w:cs="Arial"/>
          <w:b/>
          <w:color w:val="000000"/>
          <w:lang w:eastAsia="zh-CN"/>
        </w:rPr>
        <w:t>Samsung</w:t>
      </w:r>
    </w:p>
    <w:p w14:paraId="23947401" w14:textId="47CB8C0E" w:rsidR="00F86808" w:rsidRPr="008F57FC" w:rsidRDefault="007F1EEE" w:rsidP="008F57FC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zh-CN"/>
        </w:rPr>
      </w:pPr>
      <w:r w:rsidRPr="008F57FC">
        <w:rPr>
          <w:rFonts w:ascii="Arial" w:eastAsia="Malgun Gothic" w:hAnsi="Arial" w:cs="Arial"/>
          <w:b/>
          <w:color w:val="000000"/>
          <w:lang w:eastAsia="zh-CN"/>
        </w:rPr>
        <w:t>Title:</w:t>
      </w:r>
      <w:r w:rsidRPr="008F57FC">
        <w:rPr>
          <w:rFonts w:ascii="Arial" w:eastAsia="Malgun Gothic" w:hAnsi="Arial" w:cs="Arial"/>
          <w:b/>
          <w:color w:val="000000"/>
          <w:lang w:eastAsia="zh-CN"/>
        </w:rPr>
        <w:tab/>
      </w:r>
      <w:r w:rsidR="0046693C">
        <w:rPr>
          <w:rFonts w:ascii="Arial" w:eastAsia="Malgun Gothic" w:hAnsi="Arial" w:cs="Arial"/>
          <w:b/>
          <w:color w:val="000000"/>
          <w:lang w:eastAsia="zh-CN"/>
        </w:rPr>
        <w:t>[</w:t>
      </w:r>
      <w:r w:rsidR="00F6278E">
        <w:rPr>
          <w:rFonts w:ascii="Arial" w:eastAsia="Malgun Gothic" w:hAnsi="Arial" w:cs="Arial"/>
          <w:b/>
          <w:color w:val="000000"/>
          <w:lang w:eastAsia="zh-CN"/>
        </w:rPr>
        <w:t>KI#</w:t>
      </w:r>
      <w:r w:rsidR="00237740">
        <w:rPr>
          <w:rFonts w:ascii="Arial" w:eastAsia="Malgun Gothic" w:hAnsi="Arial" w:cs="Arial"/>
          <w:b/>
          <w:color w:val="000000"/>
          <w:lang w:eastAsia="zh-CN"/>
        </w:rPr>
        <w:t>6</w:t>
      </w:r>
      <w:r w:rsidR="0046693C">
        <w:rPr>
          <w:rFonts w:ascii="Arial" w:eastAsia="Malgun Gothic" w:hAnsi="Arial" w:cs="Arial"/>
          <w:b/>
          <w:color w:val="000000"/>
          <w:lang w:eastAsia="zh-CN"/>
        </w:rPr>
        <w:t>, bullet#1]</w:t>
      </w:r>
      <w:r w:rsidR="00F6278E">
        <w:rPr>
          <w:rFonts w:ascii="Arial" w:eastAsia="Malgun Gothic" w:hAnsi="Arial" w:cs="Arial"/>
          <w:b/>
          <w:color w:val="000000"/>
          <w:lang w:eastAsia="zh-CN"/>
        </w:rPr>
        <w:t xml:space="preserve"> Policy</w:t>
      </w:r>
      <w:r w:rsidR="0046693C">
        <w:rPr>
          <w:rFonts w:ascii="Arial" w:eastAsia="Malgun Gothic" w:hAnsi="Arial" w:cs="Arial"/>
          <w:b/>
          <w:color w:val="000000"/>
          <w:lang w:eastAsia="zh-CN"/>
        </w:rPr>
        <w:t xml:space="preserve"> association for SMF</w:t>
      </w:r>
      <w:r w:rsidR="00F6278E">
        <w:rPr>
          <w:rFonts w:ascii="Arial" w:eastAsia="Malgun Gothic" w:hAnsi="Arial" w:cs="Arial"/>
          <w:b/>
          <w:color w:val="000000"/>
          <w:lang w:eastAsia="zh-CN"/>
        </w:rPr>
        <w:t xml:space="preserve"> </w:t>
      </w:r>
    </w:p>
    <w:p w14:paraId="11330B08" w14:textId="77777777" w:rsidR="00F86808" w:rsidRPr="008F57FC" w:rsidRDefault="007F1EEE" w:rsidP="008F57FC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zh-CN"/>
        </w:rPr>
      </w:pPr>
      <w:r w:rsidRPr="008F57FC">
        <w:rPr>
          <w:rFonts w:ascii="Arial" w:eastAsia="Malgun Gothic" w:hAnsi="Arial" w:cs="Arial"/>
          <w:b/>
          <w:color w:val="000000"/>
          <w:lang w:eastAsia="zh-CN"/>
        </w:rPr>
        <w:t>Document for:</w:t>
      </w:r>
      <w:r w:rsidRPr="008F57FC">
        <w:rPr>
          <w:rFonts w:ascii="Arial" w:eastAsia="Malgun Gothic" w:hAnsi="Arial" w:cs="Arial"/>
          <w:b/>
          <w:color w:val="000000"/>
          <w:lang w:eastAsia="zh-CN"/>
        </w:rPr>
        <w:tab/>
        <w:t>A</w:t>
      </w:r>
      <w:r w:rsidRPr="008F57FC">
        <w:rPr>
          <w:rFonts w:ascii="Arial" w:eastAsia="Malgun Gothic" w:hAnsi="Arial" w:cs="Arial" w:hint="eastAsia"/>
          <w:b/>
          <w:color w:val="000000"/>
          <w:lang w:eastAsia="zh-CN"/>
        </w:rPr>
        <w:t>pproval</w:t>
      </w:r>
    </w:p>
    <w:p w14:paraId="6E3ADC03" w14:textId="677AF595" w:rsidR="00F86808" w:rsidRPr="008F57FC" w:rsidRDefault="007F1EEE" w:rsidP="008F57FC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zh-CN"/>
        </w:rPr>
      </w:pPr>
      <w:r w:rsidRPr="008F57FC">
        <w:rPr>
          <w:rFonts w:ascii="Arial" w:eastAsia="Malgun Gothic" w:hAnsi="Arial" w:cs="Arial"/>
          <w:b/>
          <w:color w:val="000000"/>
          <w:lang w:eastAsia="zh-CN"/>
        </w:rPr>
        <w:t>Agenda Item:</w:t>
      </w:r>
      <w:r w:rsidRPr="008F57FC">
        <w:rPr>
          <w:rFonts w:ascii="Arial" w:eastAsia="Malgun Gothic" w:hAnsi="Arial" w:cs="Arial"/>
          <w:b/>
          <w:color w:val="000000"/>
          <w:lang w:eastAsia="zh-CN"/>
        </w:rPr>
        <w:tab/>
      </w:r>
      <w:r w:rsidR="00EC4EC5">
        <w:rPr>
          <w:rFonts w:ascii="Arial" w:eastAsia="Malgun Gothic" w:hAnsi="Arial" w:cs="Arial"/>
          <w:b/>
          <w:color w:val="000000"/>
          <w:lang w:eastAsia="zh-CN"/>
        </w:rPr>
        <w:t>2</w:t>
      </w:r>
      <w:r w:rsidR="000E0D31">
        <w:rPr>
          <w:rFonts w:ascii="Arial" w:eastAsia="Malgun Gothic" w:hAnsi="Arial" w:cs="Arial"/>
          <w:b/>
          <w:color w:val="000000"/>
          <w:lang w:eastAsia="zh-CN"/>
        </w:rPr>
        <w:t>0.</w:t>
      </w:r>
      <w:r w:rsidR="00F6278E">
        <w:rPr>
          <w:rFonts w:ascii="Arial" w:eastAsia="Malgun Gothic" w:hAnsi="Arial" w:cs="Arial"/>
          <w:b/>
          <w:color w:val="000000"/>
          <w:lang w:eastAsia="zh-CN"/>
        </w:rPr>
        <w:t>6</w:t>
      </w:r>
      <w:r w:rsidR="00EC4EC5">
        <w:rPr>
          <w:rFonts w:ascii="Arial" w:eastAsia="Malgun Gothic" w:hAnsi="Arial" w:cs="Arial"/>
          <w:b/>
          <w:color w:val="000000"/>
          <w:lang w:eastAsia="zh-CN"/>
        </w:rPr>
        <w:t>.</w:t>
      </w:r>
      <w:r w:rsidR="00237740">
        <w:rPr>
          <w:rFonts w:ascii="Arial" w:eastAsia="Malgun Gothic" w:hAnsi="Arial" w:cs="Arial"/>
          <w:b/>
          <w:color w:val="000000"/>
          <w:lang w:eastAsia="zh-CN"/>
        </w:rPr>
        <w:t>6</w:t>
      </w:r>
    </w:p>
    <w:p w14:paraId="63176270" w14:textId="38009DA0" w:rsidR="00F86808" w:rsidRPr="008F57FC" w:rsidRDefault="007F1EEE" w:rsidP="008F57FC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zh-CN"/>
        </w:rPr>
      </w:pPr>
      <w:r w:rsidRPr="008F57FC">
        <w:rPr>
          <w:rFonts w:ascii="Arial" w:eastAsia="Malgun Gothic" w:hAnsi="Arial" w:cs="Arial"/>
          <w:b/>
          <w:color w:val="000000"/>
          <w:lang w:eastAsia="zh-CN"/>
        </w:rPr>
        <w:t>Work Item / Release:</w:t>
      </w:r>
      <w:r w:rsidRPr="008F57FC">
        <w:rPr>
          <w:rFonts w:ascii="Arial" w:eastAsia="Malgun Gothic" w:hAnsi="Arial" w:cs="Arial"/>
          <w:b/>
          <w:color w:val="000000"/>
          <w:lang w:eastAsia="zh-CN"/>
        </w:rPr>
        <w:tab/>
        <w:t>FS_</w:t>
      </w:r>
      <w:r w:rsidR="00F6278E">
        <w:rPr>
          <w:rFonts w:ascii="Arial" w:eastAsia="Malgun Gothic" w:hAnsi="Arial" w:cs="Arial"/>
          <w:b/>
          <w:color w:val="000000"/>
          <w:lang w:eastAsia="zh-CN"/>
        </w:rPr>
        <w:t>6G_ARC</w:t>
      </w:r>
      <w:r w:rsidRPr="008F57FC">
        <w:rPr>
          <w:rFonts w:ascii="Arial" w:eastAsia="Malgun Gothic" w:hAnsi="Arial" w:cs="Arial" w:hint="eastAsia"/>
          <w:b/>
          <w:color w:val="000000"/>
          <w:lang w:eastAsia="zh-CN"/>
        </w:rPr>
        <w:t xml:space="preserve"> </w:t>
      </w:r>
      <w:r w:rsidRPr="008F57FC">
        <w:rPr>
          <w:rFonts w:ascii="Arial" w:eastAsia="Malgun Gothic" w:hAnsi="Arial" w:cs="Arial"/>
          <w:b/>
          <w:color w:val="000000"/>
          <w:lang w:eastAsia="zh-CN"/>
        </w:rPr>
        <w:t>/ Rel-</w:t>
      </w:r>
      <w:r w:rsidR="00622C5D" w:rsidRPr="008F57FC">
        <w:rPr>
          <w:rFonts w:ascii="Arial" w:eastAsia="Malgun Gothic" w:hAnsi="Arial" w:cs="Arial"/>
          <w:b/>
          <w:color w:val="000000"/>
          <w:lang w:eastAsia="zh-CN"/>
        </w:rPr>
        <w:t>20</w:t>
      </w:r>
    </w:p>
    <w:p w14:paraId="13284C90" w14:textId="29B39D37" w:rsidR="00F86808" w:rsidRPr="008F57FC" w:rsidRDefault="00F959FC" w:rsidP="008F57FC">
      <w:pPr>
        <w:overflowPunct w:val="0"/>
        <w:autoSpaceDE w:val="0"/>
        <w:autoSpaceDN w:val="0"/>
        <w:adjustRightInd w:val="0"/>
        <w:textAlignment w:val="baseline"/>
        <w:rPr>
          <w:rFonts w:ascii="Arial" w:eastAsia="Malgun Gothic" w:hAnsi="Arial" w:cs="Arial"/>
          <w:i/>
          <w:color w:val="000000"/>
          <w:lang w:val="en-US" w:eastAsia="zh-CN"/>
        </w:rPr>
      </w:pPr>
      <w:r w:rsidRPr="00F959FC">
        <w:rPr>
          <w:rFonts w:ascii="Arial" w:eastAsia="Malgun Gothic" w:hAnsi="Arial" w:cs="Arial"/>
          <w:i/>
          <w:color w:val="000000"/>
          <w:lang w:val="en-US" w:eastAsia="zh-CN"/>
        </w:rPr>
        <w:t xml:space="preserve">Abstract of the contribution: The contribution proposes </w:t>
      </w:r>
      <w:r w:rsidR="00F6278E">
        <w:rPr>
          <w:rFonts w:ascii="Arial" w:eastAsia="Malgun Gothic" w:hAnsi="Arial" w:cs="Arial"/>
          <w:i/>
          <w:color w:val="000000"/>
          <w:lang w:val="en-US" w:eastAsia="zh-CN"/>
        </w:rPr>
        <w:t>a solution for KI#1.2 Policy that supports the minimization of policy association for SMF.</w:t>
      </w:r>
    </w:p>
    <w:p w14:paraId="0FB1427A" w14:textId="1E6CE9E1" w:rsidR="00F86808" w:rsidRPr="008F57FC" w:rsidRDefault="007F1EEE" w:rsidP="008F57FC">
      <w:pPr>
        <w:pStyle w:val="Heading1"/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ja-JP"/>
        </w:rPr>
      </w:pPr>
      <w:r w:rsidRPr="008F57FC">
        <w:rPr>
          <w:rFonts w:eastAsia="Malgun Gothic"/>
          <w:lang w:eastAsia="ja-JP"/>
        </w:rPr>
        <w:t>1.</w:t>
      </w:r>
      <w:r w:rsidR="008F57FC">
        <w:rPr>
          <w:rFonts w:eastAsia="Malgun Gothic"/>
          <w:lang w:eastAsia="ja-JP"/>
        </w:rPr>
        <w:tab/>
      </w:r>
      <w:r w:rsidRPr="008F57FC">
        <w:rPr>
          <w:rFonts w:eastAsia="Malgun Gothic" w:hint="eastAsia"/>
          <w:lang w:eastAsia="ja-JP"/>
        </w:rPr>
        <w:t>Discussion</w:t>
      </w:r>
    </w:p>
    <w:p w14:paraId="2213A63B" w14:textId="1BB62456" w:rsidR="000A1680" w:rsidRDefault="000A1680" w:rsidP="000A1680">
      <w:pPr>
        <w:pStyle w:val="B1"/>
        <w:ind w:left="0" w:firstLine="0"/>
      </w:pPr>
      <w:r>
        <w:rPr>
          <w:lang w:eastAsia="ko-KR"/>
        </w:rPr>
        <w:t xml:space="preserve">The </w:t>
      </w:r>
      <w:r w:rsidR="00A60C0F">
        <w:rPr>
          <w:lang w:eastAsia="ko-KR"/>
        </w:rPr>
        <w:t>TR 23.801-01</w:t>
      </w:r>
      <w:r>
        <w:rPr>
          <w:lang w:eastAsia="ko-KR"/>
        </w:rPr>
        <w:t xml:space="preserve"> includes</w:t>
      </w:r>
      <w:r w:rsidR="00F6278E">
        <w:rPr>
          <w:lang w:eastAsia="ko-KR"/>
        </w:rPr>
        <w:t xml:space="preserve"> the following </w:t>
      </w:r>
      <w:r w:rsidR="00656C53">
        <w:rPr>
          <w:lang w:eastAsia="ko-KR"/>
        </w:rPr>
        <w:t>Key Issues</w:t>
      </w:r>
      <w:r w:rsidR="00F6278E">
        <w:rPr>
          <w:lang w:eastAsia="ko-KR"/>
        </w:rPr>
        <w:t>:</w:t>
      </w:r>
    </w:p>
    <w:p w14:paraId="3BC6E1E6" w14:textId="77777777" w:rsidR="00111697" w:rsidRPr="00A22D4B" w:rsidRDefault="00111697" w:rsidP="00111697">
      <w:pPr>
        <w:pStyle w:val="B1"/>
      </w:pPr>
      <w:r w:rsidRPr="00A22D4B">
        <w:t>1.</w:t>
      </w:r>
      <w:r w:rsidRPr="00A22D4B">
        <w:tab/>
        <w:t>Whether and how to simplify the policy control framework for 6G, including:</w:t>
      </w:r>
    </w:p>
    <w:p w14:paraId="57D51AE8" w14:textId="69A8519B" w:rsidR="00111697" w:rsidRPr="00A22D4B" w:rsidRDefault="00111697" w:rsidP="00111697">
      <w:pPr>
        <w:pStyle w:val="B2"/>
      </w:pPr>
      <w:r w:rsidRPr="00A22D4B">
        <w:t>a.</w:t>
      </w:r>
      <w:r w:rsidRPr="00A22D4B">
        <w:tab/>
        <w:t xml:space="preserve">whether and how to reduce the number of policy control services </w:t>
      </w:r>
      <w:r w:rsidR="000E0D31" w:rsidRPr="00A22D4B">
        <w:t>e.g.,</w:t>
      </w:r>
      <w:r w:rsidRPr="00A22D4B">
        <w:t xml:space="preserve"> the same policy control association for both AM and UE policies or the number of interactions to efficiently provide policies to the different policy enforcement points.</w:t>
      </w:r>
    </w:p>
    <w:p w14:paraId="257614C5" w14:textId="11CE9C11" w:rsidR="00111697" w:rsidRPr="00A22D4B" w:rsidRDefault="00111697" w:rsidP="00111697">
      <w:pPr>
        <w:pStyle w:val="NO"/>
      </w:pPr>
      <w:r w:rsidRPr="00A22D4B">
        <w:t>NOTE 1:</w:t>
      </w:r>
      <w:r w:rsidRPr="00A22D4B">
        <w:tab/>
        <w:t xml:space="preserve">The example above does not preclude </w:t>
      </w:r>
      <w:r w:rsidR="000E0D31" w:rsidRPr="00A22D4B">
        <w:t>that other example</w:t>
      </w:r>
      <w:r w:rsidRPr="00A22D4B">
        <w:t xml:space="preserve"> are covered in the study phase if the reason for simplification is identified.</w:t>
      </w:r>
    </w:p>
    <w:p w14:paraId="66DCDD54" w14:textId="77777777" w:rsidR="000A1680" w:rsidRDefault="000A1680" w:rsidP="000A1680">
      <w:pPr>
        <w:pStyle w:val="B1"/>
        <w:ind w:left="0" w:firstLine="0"/>
        <w:rPr>
          <w:lang w:eastAsia="ko-KR"/>
        </w:rPr>
      </w:pPr>
    </w:p>
    <w:p w14:paraId="2FA1C8A1" w14:textId="0C263D1A" w:rsidR="000A1680" w:rsidRDefault="00111697" w:rsidP="000A1680">
      <w:pPr>
        <w:rPr>
          <w:lang w:eastAsia="ko-KR"/>
        </w:rPr>
      </w:pPr>
      <w:r>
        <w:rPr>
          <w:lang w:eastAsia="ko-KR"/>
        </w:rPr>
        <w:t xml:space="preserve">The solution addressed how to reduce the number of policy control services that is instantiated to provide policies to different policy </w:t>
      </w:r>
      <w:proofErr w:type="spellStart"/>
      <w:r>
        <w:rPr>
          <w:lang w:eastAsia="ko-KR"/>
        </w:rPr>
        <w:t>enforecement</w:t>
      </w:r>
      <w:proofErr w:type="spellEnd"/>
      <w:r>
        <w:rPr>
          <w:lang w:eastAsia="ko-KR"/>
        </w:rPr>
        <w:t xml:space="preserve"> points.</w:t>
      </w:r>
    </w:p>
    <w:p w14:paraId="237A6999" w14:textId="677C2E93" w:rsidR="00CC4487" w:rsidRDefault="00CC4487">
      <w:pPr>
        <w:rPr>
          <w:rFonts w:eastAsia="Malgun Gothic"/>
          <w:lang w:eastAsia="ko-KR"/>
        </w:rPr>
      </w:pPr>
    </w:p>
    <w:p w14:paraId="3ED22129" w14:textId="77777777" w:rsidR="00F86808" w:rsidRPr="008F57FC" w:rsidRDefault="007F1EEE" w:rsidP="008F57FC">
      <w:pPr>
        <w:pStyle w:val="Heading1"/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ja-JP"/>
        </w:rPr>
      </w:pPr>
      <w:r w:rsidRPr="008F57FC">
        <w:rPr>
          <w:rFonts w:eastAsia="Malgun Gothic"/>
          <w:lang w:eastAsia="ja-JP"/>
        </w:rPr>
        <w:t>2. Proposal</w:t>
      </w:r>
    </w:p>
    <w:p w14:paraId="1E4EF2BF" w14:textId="61CFC24B" w:rsidR="00F86808" w:rsidRPr="00033F19" w:rsidRDefault="007F1EEE">
      <w:pPr>
        <w:rPr>
          <w:lang w:val="en-US"/>
        </w:rPr>
      </w:pPr>
      <w:r w:rsidRPr="00033F19">
        <w:rPr>
          <w:lang w:val="en-US"/>
        </w:rPr>
        <w:t xml:space="preserve">It is proposed to </w:t>
      </w:r>
      <w:r w:rsidR="009E118F">
        <w:rPr>
          <w:lang w:val="en-US"/>
        </w:rPr>
        <w:t>adopt</w:t>
      </w:r>
      <w:r w:rsidRPr="00033F19">
        <w:rPr>
          <w:lang w:val="en-US"/>
        </w:rPr>
        <w:t xml:space="preserve"> the following changes </w:t>
      </w:r>
      <w:r w:rsidR="009E118F">
        <w:rPr>
          <w:lang w:val="en-US"/>
        </w:rPr>
        <w:t>to</w:t>
      </w:r>
      <w:r w:rsidRPr="00033F19">
        <w:rPr>
          <w:lang w:val="en-US"/>
        </w:rPr>
        <w:t xml:space="preserve"> T</w:t>
      </w:r>
      <w:r w:rsidRPr="00033F19">
        <w:rPr>
          <w:rFonts w:hint="eastAsia"/>
          <w:lang w:val="en-US"/>
        </w:rPr>
        <w:t>R</w:t>
      </w:r>
      <w:r w:rsidRPr="00033F19">
        <w:rPr>
          <w:lang w:val="en-US"/>
        </w:rPr>
        <w:t xml:space="preserve"> 23.</w:t>
      </w:r>
      <w:r w:rsidR="00A60C0F">
        <w:rPr>
          <w:lang w:val="en-US"/>
        </w:rPr>
        <w:t>8</w:t>
      </w:r>
      <w:r w:rsidRPr="00033F19">
        <w:rPr>
          <w:lang w:val="en-US"/>
        </w:rPr>
        <w:t>0</w:t>
      </w:r>
      <w:r w:rsidR="00A60C0F">
        <w:rPr>
          <w:lang w:val="en-US"/>
        </w:rPr>
        <w:t>1</w:t>
      </w:r>
      <w:r w:rsidRPr="00033F19">
        <w:rPr>
          <w:lang w:val="en-US"/>
        </w:rPr>
        <w:t>-</w:t>
      </w:r>
      <w:r w:rsidR="00A60C0F">
        <w:rPr>
          <w:lang w:val="en-US"/>
        </w:rPr>
        <w:t>01</w:t>
      </w:r>
      <w:r w:rsidRPr="00033F19">
        <w:rPr>
          <w:lang w:val="en-US"/>
        </w:rPr>
        <w:t>.</w:t>
      </w:r>
    </w:p>
    <w:p w14:paraId="3DF45C9B" w14:textId="77777777" w:rsidR="00F86808" w:rsidRPr="009E118F" w:rsidRDefault="00F86808">
      <w:pPr>
        <w:rPr>
          <w:lang w:val="en-US" w:eastAsia="zh-CN"/>
        </w:rPr>
      </w:pPr>
    </w:p>
    <w:p w14:paraId="62916DF0" w14:textId="260FFB1F" w:rsidR="004D2FA1" w:rsidRPr="00033F19" w:rsidRDefault="004D2FA1" w:rsidP="004D2F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 w:rsidRPr="00033F19"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 w:rsidRPr="00033F19">
        <w:rPr>
          <w:rFonts w:ascii="Arial" w:hAnsi="Arial" w:cs="Arial" w:hint="eastAsia"/>
          <w:color w:val="0000FF"/>
          <w:sz w:val="28"/>
          <w:szCs w:val="28"/>
          <w:lang w:val="fr-FR" w:eastAsia="zh-CN"/>
        </w:rPr>
        <w:t xml:space="preserve">Start of </w:t>
      </w:r>
      <w:proofErr w:type="gramStart"/>
      <w:r w:rsidRPr="00033F19">
        <w:rPr>
          <w:rFonts w:ascii="Arial" w:hAnsi="Arial" w:cs="Arial"/>
          <w:color w:val="0000FF"/>
          <w:sz w:val="28"/>
          <w:szCs w:val="28"/>
          <w:lang w:val="fr-FR"/>
        </w:rPr>
        <w:t>Change</w:t>
      </w:r>
      <w:r w:rsidR="007453E2">
        <w:rPr>
          <w:rFonts w:ascii="Arial" w:hAnsi="Arial" w:cs="Arial"/>
          <w:color w:val="0000FF"/>
          <w:sz w:val="28"/>
          <w:szCs w:val="28"/>
          <w:lang w:val="fr-FR"/>
        </w:rPr>
        <w:t xml:space="preserve"> </w:t>
      </w:r>
      <w:r w:rsidRPr="00033F19">
        <w:rPr>
          <w:rFonts w:ascii="Arial" w:hAnsi="Arial" w:cs="Arial"/>
          <w:color w:val="0000FF"/>
          <w:sz w:val="28"/>
          <w:szCs w:val="28"/>
          <w:lang w:val="fr-FR"/>
        </w:rPr>
        <w:t xml:space="preserve"> *</w:t>
      </w:r>
      <w:proofErr w:type="gramEnd"/>
      <w:r w:rsidRPr="00033F19">
        <w:rPr>
          <w:rFonts w:ascii="Arial" w:hAnsi="Arial" w:cs="Arial"/>
          <w:color w:val="0000FF"/>
          <w:sz w:val="28"/>
          <w:szCs w:val="28"/>
          <w:lang w:val="fr-FR"/>
        </w:rPr>
        <w:t xml:space="preserve"> * * *</w:t>
      </w:r>
    </w:p>
    <w:p w14:paraId="0276B809" w14:textId="39E65527" w:rsidR="000A1680" w:rsidRPr="000A1680" w:rsidRDefault="00B16AF4" w:rsidP="000A1680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en-GB"/>
        </w:rPr>
      </w:pPr>
      <w:bookmarkStart w:id="2" w:name="_Toc199233756"/>
      <w:bookmarkStart w:id="3" w:name="_Toc199872519"/>
      <w:bookmarkStart w:id="4" w:name="_Toc207970222"/>
      <w:r>
        <w:rPr>
          <w:rFonts w:ascii="Arial" w:eastAsia="Times New Roman" w:hAnsi="Arial"/>
          <w:sz w:val="32"/>
          <w:lang w:eastAsia="en-GB"/>
        </w:rPr>
        <w:t>6</w:t>
      </w:r>
      <w:r w:rsidR="000A1680" w:rsidRPr="000A1680">
        <w:rPr>
          <w:rFonts w:ascii="Arial" w:eastAsia="Times New Roman" w:hAnsi="Arial"/>
          <w:sz w:val="32"/>
          <w:lang w:eastAsia="en-GB"/>
        </w:rPr>
        <w:t>.</w:t>
      </w:r>
      <w:r>
        <w:rPr>
          <w:rFonts w:ascii="Arial" w:eastAsia="Times New Roman" w:hAnsi="Arial"/>
          <w:sz w:val="32"/>
          <w:lang w:eastAsia="en-GB"/>
        </w:rPr>
        <w:t>X</w:t>
      </w:r>
      <w:r w:rsidR="000A1680" w:rsidRPr="000A1680">
        <w:rPr>
          <w:rFonts w:ascii="Arial" w:eastAsia="Times New Roman" w:hAnsi="Arial"/>
          <w:sz w:val="32"/>
          <w:lang w:eastAsia="en-GB"/>
        </w:rPr>
        <w:tab/>
      </w:r>
      <w:bookmarkEnd w:id="2"/>
      <w:bookmarkEnd w:id="3"/>
      <w:bookmarkEnd w:id="4"/>
      <w:r>
        <w:rPr>
          <w:rFonts w:ascii="Arial" w:eastAsia="Times New Roman" w:hAnsi="Arial"/>
          <w:sz w:val="32"/>
          <w:lang w:eastAsia="en-GB"/>
        </w:rPr>
        <w:t>Solutions to KI#6</w:t>
      </w:r>
    </w:p>
    <w:p w14:paraId="1F7ED0AB" w14:textId="377E91BA" w:rsidR="000A1680" w:rsidRPr="000A1680" w:rsidRDefault="00B16AF4" w:rsidP="000A168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5" w:name="_Toc199233757"/>
      <w:bookmarkStart w:id="6" w:name="_Toc199872520"/>
      <w:bookmarkStart w:id="7" w:name="_Toc207970223"/>
      <w:r>
        <w:rPr>
          <w:rFonts w:ascii="Arial" w:eastAsia="Times New Roman" w:hAnsi="Arial"/>
          <w:sz w:val="28"/>
          <w:lang w:eastAsia="en-GB"/>
        </w:rPr>
        <w:t>6</w:t>
      </w:r>
      <w:r w:rsidR="000A1680" w:rsidRPr="000A1680">
        <w:rPr>
          <w:rFonts w:ascii="Arial" w:eastAsia="Times New Roman" w:hAnsi="Arial"/>
          <w:sz w:val="28"/>
          <w:lang w:eastAsia="en-GB"/>
        </w:rPr>
        <w:t>.</w:t>
      </w:r>
      <w:proofErr w:type="gramStart"/>
      <w:r w:rsidR="00237740">
        <w:rPr>
          <w:rFonts w:ascii="Arial" w:eastAsia="Times New Roman" w:hAnsi="Arial"/>
          <w:sz w:val="28"/>
          <w:lang w:eastAsia="en-GB"/>
        </w:rPr>
        <w:t>6</w:t>
      </w:r>
      <w:r w:rsidR="000A1680" w:rsidRPr="000A1680">
        <w:rPr>
          <w:rFonts w:ascii="Arial" w:eastAsia="Times New Roman" w:hAnsi="Arial"/>
          <w:sz w:val="28"/>
          <w:lang w:eastAsia="en-GB"/>
        </w:rPr>
        <w:t>.</w:t>
      </w:r>
      <w:r>
        <w:rPr>
          <w:rFonts w:ascii="Arial" w:eastAsia="Times New Roman" w:hAnsi="Arial"/>
          <w:sz w:val="28"/>
          <w:lang w:eastAsia="en-GB"/>
        </w:rPr>
        <w:t>Y</w:t>
      </w:r>
      <w:proofErr w:type="gramEnd"/>
      <w:r w:rsidR="000A1680" w:rsidRPr="000A1680">
        <w:rPr>
          <w:rFonts w:ascii="Arial" w:eastAsia="Times New Roman" w:hAnsi="Arial"/>
          <w:sz w:val="28"/>
          <w:lang w:eastAsia="en-GB"/>
        </w:rPr>
        <w:tab/>
      </w:r>
      <w:bookmarkEnd w:id="5"/>
      <w:bookmarkEnd w:id="6"/>
      <w:bookmarkEnd w:id="7"/>
      <w:r>
        <w:rPr>
          <w:rFonts w:ascii="Arial" w:eastAsia="Times New Roman" w:hAnsi="Arial"/>
          <w:sz w:val="28"/>
          <w:lang w:eastAsia="en-GB"/>
        </w:rPr>
        <w:t>Solution #</w:t>
      </w:r>
      <w:r w:rsidR="00237740">
        <w:rPr>
          <w:rFonts w:ascii="Arial" w:eastAsia="Times New Roman" w:hAnsi="Arial"/>
          <w:sz w:val="28"/>
          <w:lang w:eastAsia="en-GB"/>
        </w:rPr>
        <w:t>6</w:t>
      </w:r>
      <w:r>
        <w:rPr>
          <w:rFonts w:ascii="Arial" w:eastAsia="Times New Roman" w:hAnsi="Arial"/>
          <w:sz w:val="28"/>
          <w:lang w:eastAsia="en-GB"/>
        </w:rPr>
        <w:t xml:space="preserve">.Y: </w:t>
      </w:r>
    </w:p>
    <w:p w14:paraId="04DB13F9" w14:textId="4CCDC5CB" w:rsidR="00B16AF4" w:rsidRPr="001D0732" w:rsidRDefault="00B16AF4" w:rsidP="00B16AF4">
      <w:pPr>
        <w:pStyle w:val="Heading4"/>
      </w:pPr>
      <w:bookmarkStart w:id="8" w:name="_Toc500949099"/>
      <w:bookmarkStart w:id="9" w:name="_Toc92875662"/>
      <w:bookmarkStart w:id="10" w:name="_Toc93070686"/>
      <w:bookmarkStart w:id="11" w:name="_Toc204948593"/>
      <w:bookmarkStart w:id="12" w:name="_Toc204948720"/>
      <w:bookmarkStart w:id="13" w:name="_Toc206752138"/>
      <w:bookmarkStart w:id="14" w:name="_Toc214981699"/>
      <w:bookmarkStart w:id="15" w:name="_Toc214989624"/>
      <w:bookmarkStart w:id="16" w:name="_Toc215056201"/>
      <w:bookmarkStart w:id="17" w:name="_Toc215665848"/>
      <w:r w:rsidRPr="001D0732">
        <w:t>6.</w:t>
      </w:r>
      <w:r w:rsidR="00237740">
        <w:t>X</w:t>
      </w:r>
      <w:r w:rsidRPr="001D0732">
        <w:t>.Y.0</w:t>
      </w:r>
      <w:r w:rsidRPr="001D0732">
        <w:tab/>
      </w:r>
      <w:bookmarkEnd w:id="8"/>
      <w:bookmarkEnd w:id="9"/>
      <w:bookmarkEnd w:id="10"/>
      <w:r w:rsidRPr="001D0732">
        <w:t>High-level solution Principles</w:t>
      </w:r>
      <w:bookmarkEnd w:id="11"/>
      <w:bookmarkEnd w:id="12"/>
      <w:bookmarkEnd w:id="13"/>
      <w:bookmarkEnd w:id="14"/>
      <w:bookmarkEnd w:id="15"/>
      <w:bookmarkEnd w:id="16"/>
      <w:bookmarkEnd w:id="17"/>
    </w:p>
    <w:p w14:paraId="4B17E1B7" w14:textId="51954096" w:rsidR="00B16AF4" w:rsidRDefault="00573E24" w:rsidP="00B16AF4">
      <w:pPr>
        <w:rPr>
          <w:ins w:id="18" w:author="Samsung" w:date="2025-12-23T15:53:00Z"/>
        </w:rPr>
      </w:pPr>
      <w:bookmarkStart w:id="19" w:name="_Toc500949101"/>
      <w:ins w:id="20" w:author="Samsung" w:date="2025-12-23T15:43:00Z">
        <w:r>
          <w:t>This solution addresses the KI#6</w:t>
        </w:r>
      </w:ins>
      <w:ins w:id="21" w:author="Samsung" w:date="2025-12-23T15:44:00Z">
        <w:r>
          <w:t xml:space="preserve"> and, more </w:t>
        </w:r>
      </w:ins>
      <w:ins w:id="22" w:author="Samsung_n" w:date="2026-01-28T10:13:00Z">
        <w:r w:rsidR="00237740">
          <w:t>specifically</w:t>
        </w:r>
      </w:ins>
      <w:ins w:id="23" w:author="Samsung" w:date="2025-12-23T15:44:00Z">
        <w:r>
          <w:t xml:space="preserve">, whether and how to </w:t>
        </w:r>
        <w:r w:rsidRPr="00A22D4B">
          <w:t>simplify the policy control framework for 6G</w:t>
        </w:r>
      </w:ins>
      <w:ins w:id="24" w:author="Samsung" w:date="2025-12-23T15:53:00Z">
        <w:r w:rsidR="00D90E79">
          <w:t>.</w:t>
        </w:r>
      </w:ins>
    </w:p>
    <w:p w14:paraId="35C62354" w14:textId="279E2E70" w:rsidR="00D90E79" w:rsidRDefault="00D90E79" w:rsidP="00B16AF4">
      <w:pPr>
        <w:rPr>
          <w:ins w:id="25" w:author="Samsung" w:date="2025-12-24T12:32:00Z"/>
        </w:rPr>
      </w:pPr>
      <w:ins w:id="26" w:author="Samsung" w:date="2025-12-23T15:53:00Z">
        <w:r>
          <w:t>It provides a method which optimi</w:t>
        </w:r>
      </w:ins>
      <w:ins w:id="27" w:author="Samsung" w:date="2025-12-23T15:54:00Z">
        <w:r>
          <w:t xml:space="preserve">ze the policy association between the session management function and the </w:t>
        </w:r>
      </w:ins>
      <w:ins w:id="28" w:author="Samsung" w:date="2025-12-23T15:55:00Z">
        <w:r>
          <w:t>policy control function</w:t>
        </w:r>
      </w:ins>
      <w:ins w:id="29" w:author="Samsung" w:date="2025-12-23T17:15:00Z">
        <w:r w:rsidR="00A148A9">
          <w:t>.</w:t>
        </w:r>
      </w:ins>
      <w:ins w:id="30" w:author="Samsung" w:date="2025-12-24T11:34:00Z">
        <w:r w:rsidR="001825C4">
          <w:t xml:space="preserve"> </w:t>
        </w:r>
      </w:ins>
    </w:p>
    <w:p w14:paraId="0E2B8259" w14:textId="77777777" w:rsidR="00237740" w:rsidRPr="001D0732" w:rsidRDefault="00237740" w:rsidP="00237740">
      <w:pPr>
        <w:rPr>
          <w:ins w:id="31" w:author="Samsung_n" w:date="2026-01-28T10:10:00Z"/>
        </w:rPr>
      </w:pPr>
      <w:bookmarkStart w:id="32" w:name="_Toc204948594"/>
      <w:bookmarkStart w:id="33" w:name="_Toc204948721"/>
      <w:bookmarkStart w:id="34" w:name="_Toc206752139"/>
      <w:bookmarkStart w:id="35" w:name="_Toc214981700"/>
      <w:bookmarkStart w:id="36" w:name="_Toc214989625"/>
      <w:bookmarkStart w:id="37" w:name="_Toc215056202"/>
      <w:bookmarkStart w:id="38" w:name="_Toc215665849"/>
      <w:bookmarkStart w:id="39" w:name="_Toc92875663"/>
      <w:bookmarkStart w:id="40" w:name="_Toc93070687"/>
      <w:ins w:id="41" w:author="Samsung_n" w:date="2026-01-28T10:10:00Z">
        <w:r>
          <w:lastRenderedPageBreak/>
          <w:t xml:space="preserve">The application traffic information of a UE can be provisioned or stored in the UDR by an AF or UE. The PCF may provide the SMF with the policy and charging rule using the application traffic information. </w:t>
        </w:r>
        <w:r w:rsidRPr="000E0D31">
          <w:rPr>
            <w:b/>
            <w:bCs/>
          </w:rPr>
          <w:t xml:space="preserve">The SMF stored the information can be used for the </w:t>
        </w:r>
        <w:proofErr w:type="spellStart"/>
        <w:r w:rsidRPr="000E0D31">
          <w:rPr>
            <w:b/>
            <w:bCs/>
          </w:rPr>
          <w:t>futre</w:t>
        </w:r>
        <w:proofErr w:type="spellEnd"/>
        <w:r w:rsidRPr="000E0D31">
          <w:rPr>
            <w:b/>
            <w:bCs/>
          </w:rPr>
          <w:t xml:space="preserve"> session control events. </w:t>
        </w:r>
      </w:ins>
    </w:p>
    <w:p w14:paraId="6E3B0304" w14:textId="1A141EEA" w:rsidR="00B16AF4" w:rsidRPr="001D0732" w:rsidRDefault="00B16AF4" w:rsidP="00B16AF4">
      <w:pPr>
        <w:pStyle w:val="Heading4"/>
      </w:pPr>
      <w:r w:rsidRPr="001D0732">
        <w:t>6.</w:t>
      </w:r>
      <w:r w:rsidR="00237740">
        <w:t>X</w:t>
      </w:r>
      <w:r w:rsidRPr="001D0732">
        <w:t>.Y.1</w:t>
      </w:r>
      <w:r w:rsidRPr="001D0732">
        <w:tab/>
        <w:t>Description</w:t>
      </w:r>
      <w:bookmarkEnd w:id="32"/>
      <w:bookmarkEnd w:id="33"/>
      <w:bookmarkEnd w:id="34"/>
      <w:bookmarkEnd w:id="35"/>
      <w:bookmarkEnd w:id="36"/>
      <w:bookmarkEnd w:id="37"/>
      <w:bookmarkEnd w:id="38"/>
    </w:p>
    <w:p w14:paraId="68EFB2FA" w14:textId="01B22B48" w:rsidR="00B16AF4" w:rsidRDefault="00B16AF4" w:rsidP="00B16AF4">
      <w:pPr>
        <w:pStyle w:val="EditorsNote"/>
        <w:rPr>
          <w:ins w:id="42" w:author="Samsung" w:date="2025-12-24T12:38:00Z"/>
        </w:rPr>
      </w:pPr>
    </w:p>
    <w:p w14:paraId="660DBF12" w14:textId="0983AC4F" w:rsidR="00EB1B44" w:rsidRPr="001D0732" w:rsidRDefault="00FF771B" w:rsidP="006E45DA">
      <w:ins w:id="43" w:author="Samsung" w:date="2025-12-24T12:54:00Z">
        <w:r>
          <w:t xml:space="preserve">The solution </w:t>
        </w:r>
      </w:ins>
      <w:ins w:id="44" w:author="Samsung" w:date="2025-12-24T12:57:00Z">
        <w:r>
          <w:t>enables</w:t>
        </w:r>
      </w:ins>
      <w:ins w:id="45" w:author="Samsung" w:date="2025-12-24T12:54:00Z">
        <w:r>
          <w:t xml:space="preserve"> the provisioning of application information </w:t>
        </w:r>
      </w:ins>
      <w:ins w:id="46" w:author="Samsung" w:date="2025-12-24T12:55:00Z">
        <w:r>
          <w:t>for a UE</w:t>
        </w:r>
      </w:ins>
      <w:ins w:id="47" w:author="Samsung" w:date="2025-12-24T12:56:00Z">
        <w:r>
          <w:t xml:space="preserve">. It </w:t>
        </w:r>
      </w:ins>
      <w:ins w:id="48" w:author="Samsung" w:date="2025-12-24T12:57:00Z">
        <w:r>
          <w:t>supports</w:t>
        </w:r>
      </w:ins>
      <w:ins w:id="49" w:author="Samsung" w:date="2025-12-24T12:56:00Z">
        <w:r>
          <w:t xml:space="preserve"> the network operator to </w:t>
        </w:r>
      </w:ins>
      <w:ins w:id="50" w:author="Samsung" w:date="2025-12-24T12:57:00Z">
        <w:r>
          <w:t>p</w:t>
        </w:r>
      </w:ins>
      <w:ins w:id="51" w:author="Samsung" w:date="2025-12-24T12:56:00Z">
        <w:r>
          <w:t xml:space="preserve">rovision </w:t>
        </w:r>
      </w:ins>
      <w:ins w:id="52" w:author="Samsung" w:date="2025-12-24T12:58:00Z">
        <w:r>
          <w:t xml:space="preserve">the application information in the UDR or PCF, and also allows the AF or UE to </w:t>
        </w:r>
      </w:ins>
      <w:ins w:id="53" w:author="Samsung" w:date="2025-12-24T13:00:00Z">
        <w:r>
          <w:t xml:space="preserve">provide such information </w:t>
        </w:r>
      </w:ins>
      <w:ins w:id="54" w:author="Samsung" w:date="2025-12-24T13:01:00Z">
        <w:r>
          <w:t>dynamically as needed.</w:t>
        </w:r>
      </w:ins>
      <w:ins w:id="55" w:author="Samsung" w:date="2025-12-24T13:02:00Z">
        <w:r w:rsidR="006E45DA">
          <w:t xml:space="preserve"> Based on the application information</w:t>
        </w:r>
      </w:ins>
      <w:ins w:id="56" w:author="Samsung" w:date="2025-12-24T13:12:00Z">
        <w:r w:rsidR="006A00DE">
          <w:t xml:space="preserve">, local configuration, and/or </w:t>
        </w:r>
      </w:ins>
      <w:ins w:id="57" w:author="Samsung" w:date="2025-12-24T13:13:00Z">
        <w:r w:rsidR="006A00DE">
          <w:t>pre-</w:t>
        </w:r>
        <w:proofErr w:type="spellStart"/>
        <w:r w:rsidR="006A00DE">
          <w:t>provisioined</w:t>
        </w:r>
        <w:proofErr w:type="spellEnd"/>
        <w:r w:rsidR="006A00DE">
          <w:t xml:space="preserve"> rules</w:t>
        </w:r>
      </w:ins>
      <w:ins w:id="58" w:author="Samsung" w:date="2025-12-24T13:02:00Z">
        <w:r w:rsidR="006E45DA">
          <w:t>, the PCF may generate the policy and charging rules</w:t>
        </w:r>
      </w:ins>
      <w:ins w:id="59" w:author="Samsung" w:date="2025-12-24T13:03:00Z">
        <w:r w:rsidR="006E45DA">
          <w:t xml:space="preserve"> during the initial SM association and provide </w:t>
        </w:r>
      </w:ins>
      <w:ins w:id="60" w:author="Samsung" w:date="2025-12-24T12:38:00Z">
        <w:r w:rsidR="00EB1B44">
          <w:t>the SMF with the policy and charging rule for the UE considering the application information stored for the UE.</w:t>
        </w:r>
      </w:ins>
      <w:ins w:id="61" w:author="Samsung" w:date="2025-12-24T13:05:00Z">
        <w:r w:rsidR="006E45DA">
          <w:t xml:space="preserve"> The SMF stores the policy and charging rules for the UE</w:t>
        </w:r>
      </w:ins>
      <w:ins w:id="62" w:author="Samsung" w:date="2025-12-24T13:08:00Z">
        <w:r w:rsidR="006E45DA">
          <w:t>,</w:t>
        </w:r>
      </w:ins>
      <w:ins w:id="63" w:author="Samsung" w:date="2025-12-24T13:05:00Z">
        <w:r w:rsidR="006E45DA">
          <w:t xml:space="preserve"> and evaluate </w:t>
        </w:r>
      </w:ins>
      <w:ins w:id="64" w:author="Samsung" w:date="2025-12-24T13:06:00Z">
        <w:r w:rsidR="006E45DA">
          <w:t xml:space="preserve">the </w:t>
        </w:r>
      </w:ins>
      <w:ins w:id="65" w:author="Samsung" w:date="2025-12-24T13:07:00Z">
        <w:r w:rsidR="006E45DA">
          <w:t>rules</w:t>
        </w:r>
      </w:ins>
      <w:ins w:id="66" w:author="Samsung" w:date="2025-12-24T13:05:00Z">
        <w:r w:rsidR="006E45DA">
          <w:t xml:space="preserve"> </w:t>
        </w:r>
      </w:ins>
      <w:ins w:id="67" w:author="Samsung" w:date="2025-12-24T13:06:00Z">
        <w:r w:rsidR="006E45DA">
          <w:t xml:space="preserve">to decide the policy and </w:t>
        </w:r>
        <w:proofErr w:type="spellStart"/>
        <w:r w:rsidR="006E45DA">
          <w:t>charing</w:t>
        </w:r>
        <w:proofErr w:type="spellEnd"/>
        <w:r w:rsidR="006E45DA">
          <w:t xml:space="preserve"> rule </w:t>
        </w:r>
      </w:ins>
      <w:ins w:id="68" w:author="Samsung" w:date="2025-12-24T13:07:00Z">
        <w:r w:rsidR="006E45DA">
          <w:t xml:space="preserve">that should be applied </w:t>
        </w:r>
      </w:ins>
      <w:ins w:id="69" w:author="Samsung" w:date="2025-12-24T13:06:00Z">
        <w:r w:rsidR="006E45DA">
          <w:t xml:space="preserve">for a specific UE session </w:t>
        </w:r>
      </w:ins>
      <w:ins w:id="70" w:author="Samsung" w:date="2025-12-24T13:07:00Z">
        <w:r w:rsidR="006E45DA">
          <w:t xml:space="preserve">when a session management </w:t>
        </w:r>
      </w:ins>
      <w:ins w:id="71" w:author="Samsung" w:date="2025-12-24T13:09:00Z">
        <w:r w:rsidR="006E45DA">
          <w:t>operation</w:t>
        </w:r>
      </w:ins>
      <w:ins w:id="72" w:author="Samsung" w:date="2025-12-24T13:07:00Z">
        <w:r w:rsidR="006E45DA">
          <w:t xml:space="preserve"> is </w:t>
        </w:r>
      </w:ins>
      <w:ins w:id="73" w:author="Samsung" w:date="2025-12-24T13:09:00Z">
        <w:r w:rsidR="006E45DA">
          <w:t>requested</w:t>
        </w:r>
      </w:ins>
      <w:ins w:id="74" w:author="Samsung" w:date="2025-12-24T13:08:00Z">
        <w:r w:rsidR="006E45DA">
          <w:t xml:space="preserve"> by the UE or the network</w:t>
        </w:r>
      </w:ins>
      <w:ins w:id="75" w:author="Samsung" w:date="2025-12-24T13:09:00Z">
        <w:r w:rsidR="006E45DA">
          <w:t>.</w:t>
        </w:r>
      </w:ins>
    </w:p>
    <w:p w14:paraId="4EB20AD8" w14:textId="77777777" w:rsidR="00B16AF4" w:rsidRPr="001D0732" w:rsidRDefault="00B16AF4" w:rsidP="00B16AF4"/>
    <w:p w14:paraId="1F56DB22" w14:textId="4C34DE2C" w:rsidR="00B16AF4" w:rsidRPr="001D0732" w:rsidRDefault="00B16AF4" w:rsidP="00B16AF4">
      <w:pPr>
        <w:pStyle w:val="Heading4"/>
      </w:pPr>
      <w:bookmarkStart w:id="76" w:name="_Toc204948595"/>
      <w:bookmarkStart w:id="77" w:name="_Toc204948722"/>
      <w:bookmarkStart w:id="78" w:name="_Toc206752140"/>
      <w:bookmarkStart w:id="79" w:name="_Toc214981701"/>
      <w:bookmarkStart w:id="80" w:name="_Toc214989626"/>
      <w:bookmarkStart w:id="81" w:name="_Toc215056203"/>
      <w:bookmarkStart w:id="82" w:name="_Toc215665850"/>
      <w:r w:rsidRPr="001D0732">
        <w:t>6.</w:t>
      </w:r>
      <w:r w:rsidR="00237740">
        <w:t>X</w:t>
      </w:r>
      <w:r w:rsidRPr="001D0732">
        <w:t>.Y.2</w:t>
      </w:r>
      <w:r w:rsidRPr="001D0732">
        <w:tab/>
        <w:t>Procedures</w:t>
      </w:r>
      <w:bookmarkEnd w:id="19"/>
      <w:bookmarkEnd w:id="39"/>
      <w:bookmarkEnd w:id="40"/>
      <w:bookmarkEnd w:id="76"/>
      <w:bookmarkEnd w:id="77"/>
      <w:bookmarkEnd w:id="78"/>
      <w:bookmarkEnd w:id="79"/>
      <w:bookmarkEnd w:id="80"/>
      <w:bookmarkEnd w:id="81"/>
      <w:bookmarkEnd w:id="82"/>
    </w:p>
    <w:p w14:paraId="622178F2" w14:textId="2B05343F" w:rsidR="00B16AF4" w:rsidRDefault="00B16AF4" w:rsidP="00B16AF4">
      <w:pPr>
        <w:pStyle w:val="EditorsNote"/>
        <w:rPr>
          <w:ins w:id="83" w:author="Samsung" w:date="2025-12-24T11:32:00Z"/>
        </w:rPr>
      </w:pPr>
    </w:p>
    <w:p w14:paraId="0236B7C9" w14:textId="347F2884" w:rsidR="001825C4" w:rsidRDefault="001825C4">
      <w:pPr>
        <w:rPr>
          <w:ins w:id="84" w:author="Samsung" w:date="2025-12-24T14:42:00Z"/>
        </w:rPr>
        <w:pPrChange w:id="85" w:author="Samsung" w:date="2025-12-24T15:07:00Z">
          <w:pPr>
            <w:pStyle w:val="EditorsNote"/>
          </w:pPr>
        </w:pPrChange>
      </w:pPr>
      <w:ins w:id="86" w:author="Samsung" w:date="2025-12-24T11:33:00Z">
        <w:r>
          <w:t xml:space="preserve">The figure 6.X.Y.2-1 </w:t>
        </w:r>
      </w:ins>
      <w:ins w:id="87" w:author="Samsung" w:date="2025-12-24T13:10:00Z">
        <w:r w:rsidR="006E45DA">
          <w:t>illustrate</w:t>
        </w:r>
      </w:ins>
      <w:ins w:id="88" w:author="Samsung" w:date="2025-12-24T11:33:00Z">
        <w:r>
          <w:t>s the procedures for the policy association.</w:t>
        </w:r>
      </w:ins>
    </w:p>
    <w:p w14:paraId="0D420FF2" w14:textId="7C0E1A23" w:rsidR="007E028A" w:rsidRDefault="000E0D31">
      <w:pPr>
        <w:pStyle w:val="EditorsNote"/>
        <w:jc w:val="center"/>
        <w:rPr>
          <w:ins w:id="89" w:author="Samsung" w:date="2025-12-24T15:12:00Z"/>
        </w:rPr>
        <w:pPrChange w:id="90" w:author="Samsung" w:date="2025-12-24T15:13:00Z">
          <w:pPr>
            <w:pStyle w:val="EditorsNote"/>
          </w:pPr>
        </w:pPrChange>
      </w:pPr>
      <w:ins w:id="91" w:author="Samsung" w:date="2025-12-24T14:42:00Z">
        <w:r>
          <w:object w:dxaOrig="12870" w:dyaOrig="11130" w14:anchorId="33C72CF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01.35pt;height:347.1pt" o:ole="">
              <v:imagedata r:id="rId7" o:title=""/>
            </v:shape>
            <o:OLEObject Type="Embed" ProgID="Visio.Drawing.15" ShapeID="_x0000_i1025" DrawAspect="Content" ObjectID="_1831100694" r:id="rId8"/>
          </w:object>
        </w:r>
      </w:ins>
    </w:p>
    <w:p w14:paraId="3162D3B0" w14:textId="084FB23E" w:rsidR="001E08D1" w:rsidRPr="000E0D31" w:rsidRDefault="001E08D1">
      <w:pPr>
        <w:pStyle w:val="EditorsNote"/>
        <w:jc w:val="center"/>
        <w:rPr>
          <w:ins w:id="92" w:author="Samsung" w:date="2025-12-24T14:44:00Z"/>
          <w:color w:val="auto"/>
        </w:rPr>
        <w:pPrChange w:id="93" w:author="Samsung" w:date="2025-12-24T15:13:00Z">
          <w:pPr>
            <w:pStyle w:val="EditorsNote"/>
          </w:pPr>
        </w:pPrChange>
      </w:pPr>
      <w:ins w:id="94" w:author="Samsung" w:date="2025-12-24T15:12:00Z">
        <w:r w:rsidRPr="000E0D31">
          <w:rPr>
            <w:color w:val="auto"/>
          </w:rPr>
          <w:t xml:space="preserve">Figure 6.X.Y.2-1 </w:t>
        </w:r>
      </w:ins>
      <w:ins w:id="95" w:author="Samsung" w:date="2025-12-24T15:15:00Z">
        <w:r w:rsidRPr="000E0D31">
          <w:rPr>
            <w:color w:val="auto"/>
          </w:rPr>
          <w:t>Provisioning of application information</w:t>
        </w:r>
      </w:ins>
      <w:ins w:id="96" w:author="Samsung" w:date="2025-12-24T15:14:00Z">
        <w:r w:rsidRPr="000E0D31">
          <w:rPr>
            <w:color w:val="auto"/>
          </w:rPr>
          <w:t xml:space="preserve"> </w:t>
        </w:r>
      </w:ins>
      <w:r w:rsidR="000E0D31" w:rsidRPr="000E0D31">
        <w:rPr>
          <w:color w:val="auto"/>
        </w:rPr>
        <w:t>and Policy</w:t>
      </w:r>
      <w:ins w:id="97" w:author="Samsung" w:date="2025-12-24T15:13:00Z">
        <w:r w:rsidRPr="000E0D31">
          <w:rPr>
            <w:color w:val="auto"/>
          </w:rPr>
          <w:t xml:space="preserve"> Association Procedure</w:t>
        </w:r>
      </w:ins>
    </w:p>
    <w:p w14:paraId="2A23E992" w14:textId="06AF6C76" w:rsidR="007E028A" w:rsidRPr="001D0732" w:rsidDel="007E028A" w:rsidRDefault="001E08D1">
      <w:pPr>
        <w:rPr>
          <w:del w:id="98" w:author="Samsung" w:date="2025-12-24T14:44:00Z"/>
        </w:rPr>
        <w:pPrChange w:id="99" w:author="Samsung" w:date="2025-12-24T15:07:00Z">
          <w:pPr>
            <w:pStyle w:val="EditorsNote"/>
          </w:pPr>
        </w:pPrChange>
      </w:pPr>
      <w:ins w:id="100" w:author="Samsung" w:date="2025-12-24T15:15:00Z">
        <w:r>
          <w:t xml:space="preserve">1. </w:t>
        </w:r>
      </w:ins>
      <w:ins w:id="101" w:author="Samsung" w:date="2025-12-24T14:44:00Z">
        <w:r w:rsidR="007E028A">
          <w:t>The AF</w:t>
        </w:r>
      </w:ins>
    </w:p>
    <w:p w14:paraId="3A8638F8" w14:textId="1CAD2F9C" w:rsidR="00464FE8" w:rsidRPr="00140E21" w:rsidRDefault="001E08D1" w:rsidP="00464FE8">
      <w:pPr>
        <w:pStyle w:val="B1"/>
        <w:rPr>
          <w:ins w:id="102" w:author="Samsung" w:date="2025-12-24T15:10:00Z"/>
        </w:rPr>
      </w:pPr>
      <w:bookmarkStart w:id="103" w:name="_Toc326248711"/>
      <w:bookmarkStart w:id="104" w:name="_Toc510604409"/>
      <w:bookmarkStart w:id="105" w:name="_Toc92875664"/>
      <w:bookmarkStart w:id="106" w:name="_Toc93070688"/>
      <w:ins w:id="107" w:author="Samsung" w:date="2025-12-24T15:15:00Z">
        <w:r>
          <w:t xml:space="preserve"> </w:t>
        </w:r>
      </w:ins>
      <w:ins w:id="108" w:author="Samsung" w:date="2025-12-24T15:10:00Z">
        <w:r w:rsidR="00464FE8" w:rsidRPr="00140E21">
          <w:t xml:space="preserve">invokes a </w:t>
        </w:r>
        <w:proofErr w:type="spellStart"/>
        <w:r w:rsidR="00464FE8" w:rsidRPr="00140E21">
          <w:t>Nnef_TrafficInfluence_Create</w:t>
        </w:r>
        <w:proofErr w:type="spellEnd"/>
        <w:r w:rsidR="00464FE8" w:rsidRPr="00140E21">
          <w:t xml:space="preserve"> service operation. The request contains an AF Transaction Id</w:t>
        </w:r>
      </w:ins>
      <w:ins w:id="109" w:author="Samsung" w:date="2025-12-24T15:16:00Z">
        <w:r>
          <w:t xml:space="preserve"> and application information of the UE(s) under i</w:t>
        </w:r>
      </w:ins>
      <w:ins w:id="110" w:author="Samsung" w:date="2025-12-24T15:17:00Z">
        <w:r>
          <w:t>nterest</w:t>
        </w:r>
      </w:ins>
      <w:ins w:id="111" w:author="Samsung" w:date="2025-12-24T15:10:00Z">
        <w:r w:rsidR="00464FE8" w:rsidRPr="00140E21">
          <w:t xml:space="preserve">. </w:t>
        </w:r>
      </w:ins>
      <w:ins w:id="112" w:author="Samsung" w:date="2025-12-24T15:17:00Z">
        <w:r>
          <w:t>The request can be relayed via an NEF if the AF is an untrusted one.</w:t>
        </w:r>
      </w:ins>
    </w:p>
    <w:p w14:paraId="5A1AA813" w14:textId="305114E5" w:rsidR="00464FE8" w:rsidRDefault="001E08D1" w:rsidP="00464FE8">
      <w:pPr>
        <w:pStyle w:val="B1"/>
        <w:rPr>
          <w:ins w:id="113" w:author="Samsung" w:date="2025-12-24T15:20:00Z"/>
        </w:rPr>
      </w:pPr>
      <w:ins w:id="114" w:author="Samsung" w:date="2025-12-24T15:17:00Z">
        <w:r>
          <w:lastRenderedPageBreak/>
          <w:t xml:space="preserve">2. </w:t>
        </w:r>
      </w:ins>
      <w:ins w:id="115" w:author="Samsung" w:date="2025-12-24T15:12:00Z">
        <w:r w:rsidR="00464FE8" w:rsidRPr="00140E21">
          <w:t xml:space="preserve">The </w:t>
        </w:r>
      </w:ins>
      <w:ins w:id="116" w:author="Samsung" w:date="2025-12-24T15:18:00Z">
        <w:r>
          <w:t>UDR</w:t>
        </w:r>
      </w:ins>
      <w:ins w:id="117" w:author="Samsung" w:date="2025-12-24T15:21:00Z">
        <w:r>
          <w:t xml:space="preserve"> (via NEF, as needed)</w:t>
        </w:r>
      </w:ins>
      <w:ins w:id="118" w:author="Samsung" w:date="2025-12-24T15:12:00Z">
        <w:r w:rsidR="00464FE8" w:rsidRPr="00140E21">
          <w:t xml:space="preserve"> stores </w:t>
        </w:r>
      </w:ins>
      <w:ins w:id="119" w:author="Samsung" w:date="2025-12-24T15:19:00Z">
        <w:r>
          <w:t>as part of UE information</w:t>
        </w:r>
        <w:r w:rsidRPr="00140E21">
          <w:t xml:space="preserve"> </w:t>
        </w:r>
      </w:ins>
      <w:ins w:id="120" w:author="Samsung" w:date="2025-12-24T15:12:00Z">
        <w:r w:rsidR="00464FE8" w:rsidRPr="00140E21">
          <w:t xml:space="preserve">the </w:t>
        </w:r>
      </w:ins>
      <w:ins w:id="121" w:author="Samsung" w:date="2025-12-24T15:19:00Z">
        <w:r>
          <w:t xml:space="preserve">application </w:t>
        </w:r>
      </w:ins>
      <w:ins w:id="122" w:author="Samsung" w:date="2025-12-24T15:12:00Z">
        <w:r w:rsidR="00464FE8" w:rsidRPr="00140E21">
          <w:t>information</w:t>
        </w:r>
      </w:ins>
      <w:ins w:id="123" w:author="Samsung" w:date="2025-12-24T15:19:00Z">
        <w:r>
          <w:t xml:space="preserve"> </w:t>
        </w:r>
      </w:ins>
      <w:ins w:id="124" w:author="Samsung" w:date="2025-12-24T15:12:00Z">
        <w:r w:rsidR="00464FE8" w:rsidRPr="00140E21">
          <w:t>in</w:t>
        </w:r>
      </w:ins>
      <w:ins w:id="125" w:author="Samsung" w:date="2025-12-24T15:18:00Z">
        <w:r>
          <w:t>cluded in</w:t>
        </w:r>
      </w:ins>
      <w:ins w:id="126" w:author="Samsung" w:date="2025-12-24T15:12:00Z">
        <w:r w:rsidR="00464FE8" w:rsidRPr="00140E21">
          <w:t xml:space="preserve"> the </w:t>
        </w:r>
      </w:ins>
      <w:ins w:id="127" w:author="Samsung" w:date="2025-12-24T15:18:00Z">
        <w:r>
          <w:t xml:space="preserve">request message </w:t>
        </w:r>
      </w:ins>
      <w:ins w:id="128" w:author="Samsung" w:date="2025-12-24T15:20:00Z">
        <w:r>
          <w:t>sent from the AF</w:t>
        </w:r>
      </w:ins>
      <w:ins w:id="129" w:author="Samsung" w:date="2025-12-24T15:18:00Z">
        <w:r>
          <w:t xml:space="preserve"> </w:t>
        </w:r>
      </w:ins>
      <w:ins w:id="130" w:author="Samsung" w:date="2025-12-24T15:19:00Z">
        <w:r>
          <w:t>in the step 1</w:t>
        </w:r>
      </w:ins>
      <w:ins w:id="131" w:author="Samsung" w:date="2025-12-24T15:12:00Z">
        <w:r w:rsidR="00464FE8">
          <w:t>.</w:t>
        </w:r>
      </w:ins>
    </w:p>
    <w:p w14:paraId="6650CC0B" w14:textId="6D0138C5" w:rsidR="001E08D1" w:rsidRPr="00140E21" w:rsidRDefault="001E08D1" w:rsidP="00464FE8">
      <w:pPr>
        <w:pStyle w:val="B1"/>
        <w:rPr>
          <w:ins w:id="132" w:author="Samsung" w:date="2025-12-24T15:12:00Z"/>
        </w:rPr>
      </w:pPr>
      <w:ins w:id="133" w:author="Samsung" w:date="2025-12-24T15:20:00Z">
        <w:r>
          <w:t>3. Th</w:t>
        </w:r>
      </w:ins>
      <w:ins w:id="134" w:author="Samsung" w:date="2025-12-24T15:21:00Z">
        <w:r>
          <w:t xml:space="preserve">e AF receives a </w:t>
        </w:r>
        <w:proofErr w:type="spellStart"/>
        <w:r w:rsidRPr="00140E21">
          <w:t>Nnef_TrafficInfluence_Create</w:t>
        </w:r>
        <w:proofErr w:type="spellEnd"/>
        <w:r>
          <w:t xml:space="preserve"> response.</w:t>
        </w:r>
      </w:ins>
    </w:p>
    <w:p w14:paraId="2F61FDDD" w14:textId="18B56C92" w:rsidR="00464FE8" w:rsidRDefault="001E08D1" w:rsidP="00464FE8">
      <w:pPr>
        <w:pStyle w:val="B1"/>
        <w:rPr>
          <w:ins w:id="135" w:author="Samsung" w:date="2025-12-24T15:23:00Z"/>
        </w:rPr>
      </w:pPr>
      <w:ins w:id="136" w:author="Samsung" w:date="2025-12-24T15:21:00Z">
        <w:r>
          <w:t xml:space="preserve">4, </w:t>
        </w:r>
      </w:ins>
      <w:ins w:id="137" w:author="Samsung" w:date="2025-12-24T15:12:00Z">
        <w:r w:rsidR="00464FE8" w:rsidRPr="00140E21">
          <w:t xml:space="preserve">The PCF(s) that have subscribed to modifications of </w:t>
        </w:r>
      </w:ins>
      <w:ins w:id="138" w:author="Samsung" w:date="2025-12-24T15:22:00Z">
        <w:r w:rsidR="00776C03">
          <w:t>UE information</w:t>
        </w:r>
      </w:ins>
      <w:ins w:id="139" w:author="Samsung" w:date="2025-12-24T15:12:00Z">
        <w:r w:rsidR="00464FE8" w:rsidRPr="00140E21">
          <w:t xml:space="preserve"> receive(s) a </w:t>
        </w:r>
        <w:proofErr w:type="spellStart"/>
        <w:r w:rsidR="00464FE8" w:rsidRPr="00140E21">
          <w:t>Nudr_DM_Notify</w:t>
        </w:r>
        <w:proofErr w:type="spellEnd"/>
        <w:r w:rsidR="00464FE8" w:rsidRPr="00140E21">
          <w:t xml:space="preserve"> notification of data change from the UDR.</w:t>
        </w:r>
      </w:ins>
    </w:p>
    <w:p w14:paraId="64675A1F" w14:textId="7B6E59BE" w:rsidR="007E028A" w:rsidRDefault="00776C03" w:rsidP="00776C03">
      <w:pPr>
        <w:pStyle w:val="B1"/>
        <w:rPr>
          <w:ins w:id="140" w:author="Samsung" w:date="2025-12-24T15:25:00Z"/>
        </w:rPr>
      </w:pPr>
      <w:ins w:id="141" w:author="Samsung" w:date="2025-12-24T15:23:00Z">
        <w:r>
          <w:t xml:space="preserve">5. </w:t>
        </w:r>
      </w:ins>
      <w:ins w:id="142" w:author="Samsung" w:date="2025-12-24T14:46:00Z">
        <w:r w:rsidR="007E028A" w:rsidRPr="00140E21">
          <w:t>The UE initiates the UE Requested PDU Session Establishment procedure by the transmi</w:t>
        </w:r>
      </w:ins>
      <w:ins w:id="143" w:author="Samsung" w:date="2025-12-24T15:24:00Z">
        <w:r>
          <w:t>tting</w:t>
        </w:r>
      </w:ins>
      <w:ins w:id="144" w:author="Samsung" w:date="2025-12-24T14:46:00Z">
        <w:r w:rsidR="007E028A" w:rsidRPr="00140E21">
          <w:t xml:space="preserve"> a NAS message containing a PDU Session Establishment Request. The PDU Session Establishment Request includes a PDU session ID</w:t>
        </w:r>
      </w:ins>
      <w:ins w:id="145" w:author="Samsung" w:date="2025-12-24T15:25:00Z">
        <w:r>
          <w:t>.</w:t>
        </w:r>
      </w:ins>
    </w:p>
    <w:p w14:paraId="5375CD2D" w14:textId="3289A761" w:rsidR="00776C03" w:rsidRDefault="00776C03" w:rsidP="00776C03">
      <w:pPr>
        <w:pStyle w:val="B1"/>
        <w:rPr>
          <w:ins w:id="146" w:author="Samsung" w:date="2025-12-24T15:27:00Z"/>
        </w:rPr>
      </w:pPr>
      <w:ins w:id="147" w:author="Samsung" w:date="2025-12-24T15:25:00Z">
        <w:r>
          <w:t xml:space="preserve">6. </w:t>
        </w:r>
      </w:ins>
      <w:ins w:id="148" w:author="Samsung" w:date="2025-12-24T15:26:00Z">
        <w:r>
          <w:t xml:space="preserve">The AMF sends a </w:t>
        </w:r>
        <w:proofErr w:type="spellStart"/>
        <w:r w:rsidRPr="00140E21">
          <w:t>Nsmf_PDUSession_CreateSMContext</w:t>
        </w:r>
        <w:proofErr w:type="spellEnd"/>
        <w:r w:rsidRPr="00140E21">
          <w:t xml:space="preserve"> Request</w:t>
        </w:r>
        <w:r>
          <w:t xml:space="preserve"> that embeds the </w:t>
        </w:r>
        <w:r w:rsidRPr="00140E21">
          <w:t>PDU Session Establishment Request</w:t>
        </w:r>
        <w:r>
          <w:t xml:space="preserve"> message from the UE.</w:t>
        </w:r>
      </w:ins>
    </w:p>
    <w:p w14:paraId="65E6F234" w14:textId="38C06F34" w:rsidR="00776C03" w:rsidRDefault="00776C03" w:rsidP="00776C03">
      <w:pPr>
        <w:pStyle w:val="B1"/>
        <w:rPr>
          <w:ins w:id="149" w:author="Samsung" w:date="2025-12-24T15:27:00Z"/>
        </w:rPr>
      </w:pPr>
      <w:ins w:id="150" w:author="Samsung" w:date="2025-12-24T15:27:00Z">
        <w:r>
          <w:t xml:space="preserve">7. The SMF responds to the AMF with a </w:t>
        </w:r>
        <w:proofErr w:type="spellStart"/>
        <w:r w:rsidRPr="00140E21">
          <w:t>Nsmf_PDUSession_CreateSMContext</w:t>
        </w:r>
        <w:proofErr w:type="spellEnd"/>
        <w:r w:rsidRPr="00140E21">
          <w:t xml:space="preserve"> Re</w:t>
        </w:r>
        <w:r>
          <w:t>sponse message.</w:t>
        </w:r>
      </w:ins>
    </w:p>
    <w:p w14:paraId="10F5BC18" w14:textId="77777777" w:rsidR="00776C03" w:rsidRDefault="00776C03" w:rsidP="00776C03">
      <w:pPr>
        <w:pStyle w:val="B1"/>
        <w:rPr>
          <w:ins w:id="151" w:author="Samsung" w:date="2025-12-24T15:31:00Z"/>
        </w:rPr>
      </w:pPr>
      <w:ins w:id="152" w:author="Samsung" w:date="2025-12-24T15:27:00Z">
        <w:r>
          <w:t xml:space="preserve">8. </w:t>
        </w:r>
      </w:ins>
      <w:ins w:id="153" w:author="Samsung" w:date="2025-12-24T14:43:00Z">
        <w:r w:rsidR="007E028A">
          <w:t xml:space="preserve">The SMF requests to establish an SM Policy Association with the PCF by invoking </w:t>
        </w:r>
        <w:proofErr w:type="spellStart"/>
        <w:r w:rsidR="007E028A">
          <w:t>Npcf_SMPolicyControl_Create</w:t>
        </w:r>
        <w:proofErr w:type="spellEnd"/>
        <w:r w:rsidR="007E028A">
          <w:t xml:space="preserve"> operation, including information about the PDU Session </w:t>
        </w:r>
      </w:ins>
      <w:ins w:id="154" w:author="Samsung" w:date="2025-12-24T15:29:00Z">
        <w:r>
          <w:t xml:space="preserve">that is </w:t>
        </w:r>
      </w:ins>
      <w:ins w:id="155" w:author="Samsung" w:date="2025-12-24T15:28:00Z">
        <w:r>
          <w:t>reque</w:t>
        </w:r>
      </w:ins>
      <w:ins w:id="156" w:author="Samsung" w:date="2025-12-24T15:29:00Z">
        <w:r>
          <w:t>sted by the UE</w:t>
        </w:r>
      </w:ins>
      <w:ins w:id="157" w:author="Samsung" w:date="2025-12-24T14:43:00Z">
        <w:r w:rsidR="007E028A">
          <w:t>.</w:t>
        </w:r>
      </w:ins>
    </w:p>
    <w:p w14:paraId="1C329275" w14:textId="77777777" w:rsidR="00A47383" w:rsidRDefault="00776C03" w:rsidP="00A47383">
      <w:pPr>
        <w:pStyle w:val="B1"/>
        <w:rPr>
          <w:ins w:id="158" w:author="Samsung" w:date="2025-12-24T15:34:00Z"/>
        </w:rPr>
      </w:pPr>
      <w:ins w:id="159" w:author="Samsung" w:date="2025-12-24T15:31:00Z">
        <w:r>
          <w:t>9</w:t>
        </w:r>
      </w:ins>
      <w:ins w:id="160" w:author="Samsung" w:date="2025-12-24T14:43:00Z">
        <w:r w:rsidR="007E028A">
          <w:t>.</w:t>
        </w:r>
        <w:r w:rsidR="007E028A">
          <w:tab/>
        </w:r>
      </w:ins>
      <w:ins w:id="161" w:author="Samsung" w:date="2025-12-24T15:31:00Z">
        <w:r>
          <w:t>T</w:t>
        </w:r>
      </w:ins>
      <w:ins w:id="162" w:author="Samsung" w:date="2025-12-24T14:43:00Z">
        <w:r w:rsidR="007E028A">
          <w:t xml:space="preserve">he PCF sends a request to the UDR by invoking </w:t>
        </w:r>
        <w:proofErr w:type="spellStart"/>
        <w:r w:rsidR="007E028A">
          <w:t>Nudr_DM_Query</w:t>
        </w:r>
        <w:proofErr w:type="spellEnd"/>
        <w:r w:rsidR="007E028A">
          <w:t xml:space="preserve"> service in order to receive the information related to the</w:t>
        </w:r>
      </w:ins>
      <w:ins w:id="163" w:author="Samsung" w:date="2025-12-24T15:31:00Z">
        <w:r>
          <w:t xml:space="preserve"> UE and the</w:t>
        </w:r>
      </w:ins>
      <w:ins w:id="164" w:author="Samsung" w:date="2025-12-24T14:43:00Z">
        <w:r w:rsidR="007E028A">
          <w:t xml:space="preserve"> PDU Session. </w:t>
        </w:r>
      </w:ins>
    </w:p>
    <w:p w14:paraId="4AAAFF2D" w14:textId="77777777" w:rsidR="00A47383" w:rsidRDefault="00A47383" w:rsidP="00A47383">
      <w:pPr>
        <w:pStyle w:val="B1"/>
        <w:rPr>
          <w:ins w:id="165" w:author="Samsung" w:date="2025-12-24T15:38:00Z"/>
        </w:rPr>
      </w:pPr>
      <w:ins w:id="166" w:author="Samsung" w:date="2025-12-24T15:34:00Z">
        <w:r>
          <w:t xml:space="preserve">10. </w:t>
        </w:r>
      </w:ins>
      <w:ins w:id="167" w:author="Samsung" w:date="2025-12-24T14:43:00Z">
        <w:r w:rsidR="007E028A">
          <w:t>The PCF makes the authorization and the policy decision.</w:t>
        </w:r>
      </w:ins>
      <w:ins w:id="168" w:author="Samsung" w:date="2025-12-24T15:36:00Z">
        <w:r>
          <w:t xml:space="preserve"> The policy information</w:t>
        </w:r>
      </w:ins>
      <w:ins w:id="169" w:author="Samsung" w:date="2025-12-24T15:37:00Z">
        <w:r>
          <w:t xml:space="preserve"> includes policy and charging rule</w:t>
        </w:r>
      </w:ins>
      <w:ins w:id="170" w:author="Samsung" w:date="2025-12-24T15:38:00Z">
        <w:r>
          <w:t>(</w:t>
        </w:r>
      </w:ins>
      <w:ins w:id="171" w:author="Samsung" w:date="2025-12-24T15:37:00Z">
        <w:r>
          <w:t>s</w:t>
        </w:r>
      </w:ins>
      <w:ins w:id="172" w:author="Samsung" w:date="2025-12-24T15:38:00Z">
        <w:r>
          <w:t>)</w:t>
        </w:r>
      </w:ins>
      <w:ins w:id="173" w:author="Samsung" w:date="2025-12-24T15:37:00Z">
        <w:r>
          <w:t xml:space="preserve"> for application</w:t>
        </w:r>
      </w:ins>
      <w:ins w:id="174" w:author="Samsung" w:date="2025-12-24T15:38:00Z">
        <w:r>
          <w:t>(</w:t>
        </w:r>
      </w:ins>
      <w:ins w:id="175" w:author="Samsung" w:date="2025-12-24T15:37:00Z">
        <w:r>
          <w:t>s</w:t>
        </w:r>
      </w:ins>
      <w:ins w:id="176" w:author="Samsung" w:date="2025-12-24T15:38:00Z">
        <w:r>
          <w:t>)</w:t>
        </w:r>
      </w:ins>
      <w:ins w:id="177" w:author="Samsung" w:date="2025-12-24T15:37:00Z">
        <w:r>
          <w:t xml:space="preserve"> of the UE.</w:t>
        </w:r>
      </w:ins>
      <w:ins w:id="178" w:author="Samsung" w:date="2025-12-24T15:38:00Z">
        <w:r>
          <w:t xml:space="preserve"> </w:t>
        </w:r>
      </w:ins>
    </w:p>
    <w:p w14:paraId="400CB5BD" w14:textId="77777777" w:rsidR="00A47383" w:rsidRDefault="00A47383" w:rsidP="00A47383">
      <w:pPr>
        <w:pStyle w:val="B1"/>
        <w:rPr>
          <w:ins w:id="179" w:author="Samsung" w:date="2025-12-24T15:39:00Z"/>
        </w:rPr>
      </w:pPr>
      <w:ins w:id="180" w:author="Samsung" w:date="2025-12-24T15:38:00Z">
        <w:r>
          <w:t>11</w:t>
        </w:r>
      </w:ins>
      <w:ins w:id="181" w:author="Samsung" w:date="2025-12-24T14:43:00Z">
        <w:r w:rsidR="007E028A">
          <w:t>.</w:t>
        </w:r>
        <w:r w:rsidR="007E028A">
          <w:tab/>
          <w:t xml:space="preserve">The PCF answers with a </w:t>
        </w:r>
        <w:proofErr w:type="spellStart"/>
        <w:r w:rsidR="007E028A">
          <w:t>Npcf_SMPolicyControl_Create</w:t>
        </w:r>
        <w:proofErr w:type="spellEnd"/>
        <w:r w:rsidR="007E028A">
          <w:t xml:space="preserve"> response</w:t>
        </w:r>
      </w:ins>
      <w:ins w:id="182" w:author="Samsung" w:date="2025-12-24T15:38:00Z">
        <w:r>
          <w:t>.</w:t>
        </w:r>
      </w:ins>
      <w:ins w:id="183" w:author="Samsung" w:date="2025-12-24T14:43:00Z">
        <w:r w:rsidR="007E028A">
          <w:t xml:space="preserve"> </w:t>
        </w:r>
      </w:ins>
    </w:p>
    <w:p w14:paraId="122B5837" w14:textId="5A774E11" w:rsidR="007E028A" w:rsidRDefault="00A47383" w:rsidP="00331F0D">
      <w:pPr>
        <w:pStyle w:val="B1"/>
        <w:rPr>
          <w:ins w:id="184" w:author="Samsung" w:date="2025-12-24T15:46:00Z"/>
        </w:rPr>
      </w:pPr>
      <w:ins w:id="185" w:author="Samsung" w:date="2025-12-24T15:39:00Z">
        <w:r>
          <w:t xml:space="preserve">12. </w:t>
        </w:r>
      </w:ins>
      <w:ins w:id="186" w:author="Samsung" w:date="2025-12-24T14:43:00Z">
        <w:r w:rsidR="007E028A">
          <w:t xml:space="preserve">The SMF </w:t>
        </w:r>
      </w:ins>
      <w:ins w:id="187" w:author="Samsung" w:date="2025-12-24T15:39:00Z">
        <w:r>
          <w:t>stores the policy information</w:t>
        </w:r>
      </w:ins>
      <w:ins w:id="188" w:author="Samsung" w:date="2025-12-24T15:42:00Z">
        <w:r>
          <w:t xml:space="preserve"> for the applications of the UE</w:t>
        </w:r>
      </w:ins>
      <w:ins w:id="189" w:author="Samsung" w:date="2025-12-24T15:44:00Z">
        <w:r w:rsidR="00331F0D">
          <w:t xml:space="preserve"> to use </w:t>
        </w:r>
      </w:ins>
      <w:ins w:id="190" w:author="Samsung" w:date="2025-12-24T15:45:00Z">
        <w:r w:rsidR="00331F0D">
          <w:t xml:space="preserve">in the future </w:t>
        </w:r>
      </w:ins>
      <w:ins w:id="191" w:author="Samsung" w:date="2025-12-24T15:44:00Z">
        <w:r w:rsidR="00331F0D">
          <w:t>for</w:t>
        </w:r>
      </w:ins>
      <w:ins w:id="192" w:author="Samsung" w:date="2025-12-24T15:45:00Z">
        <w:r w:rsidR="00331F0D">
          <w:t xml:space="preserve"> the</w:t>
        </w:r>
      </w:ins>
      <w:ins w:id="193" w:author="Samsung" w:date="2025-12-24T15:44:00Z">
        <w:r w:rsidR="00331F0D">
          <w:t xml:space="preserve"> setup </w:t>
        </w:r>
      </w:ins>
      <w:r w:rsidR="000E0D31">
        <w:t>of a</w:t>
      </w:r>
      <w:ins w:id="194" w:author="Samsung" w:date="2025-12-24T15:44:00Z">
        <w:r w:rsidR="00331F0D">
          <w:t xml:space="preserve"> PDU Session</w:t>
        </w:r>
      </w:ins>
      <w:ins w:id="195" w:author="Samsung" w:date="2025-12-24T15:45:00Z">
        <w:r w:rsidR="00331F0D">
          <w:t>(s</w:t>
        </w:r>
      </w:ins>
      <w:ins w:id="196" w:author="Samsung" w:date="2025-12-24T15:46:00Z">
        <w:r w:rsidR="00331F0D">
          <w:t>)</w:t>
        </w:r>
      </w:ins>
      <w:ins w:id="197" w:author="Samsung" w:date="2025-12-24T15:45:00Z">
        <w:r w:rsidR="00331F0D">
          <w:t xml:space="preserve"> </w:t>
        </w:r>
      </w:ins>
      <w:ins w:id="198" w:author="Samsung" w:date="2025-12-24T15:44:00Z">
        <w:r w:rsidR="00331F0D">
          <w:t xml:space="preserve">that </w:t>
        </w:r>
      </w:ins>
      <w:ins w:id="199" w:author="Samsung" w:date="2025-12-24T15:46:00Z">
        <w:r w:rsidR="00331F0D">
          <w:t>are</w:t>
        </w:r>
      </w:ins>
      <w:ins w:id="200" w:author="Samsung" w:date="2025-12-24T15:44:00Z">
        <w:r w:rsidR="00331F0D">
          <w:t xml:space="preserve"> related to the applicat</w:t>
        </w:r>
      </w:ins>
      <w:r w:rsidR="000E0D31">
        <w:t>i</w:t>
      </w:r>
      <w:ins w:id="201" w:author="Samsung" w:date="2025-12-24T15:44:00Z">
        <w:r w:rsidR="00331F0D">
          <w:t>ons</w:t>
        </w:r>
      </w:ins>
      <w:ins w:id="202" w:author="Samsung" w:date="2025-12-24T15:39:00Z">
        <w:r>
          <w:t>.</w:t>
        </w:r>
      </w:ins>
      <w:ins w:id="203" w:author="Samsung" w:date="2025-12-24T14:43:00Z">
        <w:r w:rsidR="007E028A">
          <w:t xml:space="preserve"> </w:t>
        </w:r>
      </w:ins>
    </w:p>
    <w:p w14:paraId="329154A0" w14:textId="48CB4192" w:rsidR="00331F0D" w:rsidRDefault="00331F0D">
      <w:pPr>
        <w:pStyle w:val="B1"/>
        <w:rPr>
          <w:ins w:id="204" w:author="Samsung" w:date="2025-12-24T14:43:00Z"/>
        </w:rPr>
        <w:pPrChange w:id="205" w:author="Samsung" w:date="2025-12-24T15:46:00Z">
          <w:pPr/>
        </w:pPrChange>
      </w:pPr>
      <w:ins w:id="206" w:author="Samsung" w:date="2025-12-24T15:46:00Z">
        <w:r>
          <w:t xml:space="preserve">13. The remaining steps of PDU </w:t>
        </w:r>
        <w:proofErr w:type="spellStart"/>
        <w:r>
          <w:t>Sesison</w:t>
        </w:r>
        <w:proofErr w:type="spellEnd"/>
        <w:r>
          <w:t xml:space="preserve"> Establishment continue.</w:t>
        </w:r>
      </w:ins>
    </w:p>
    <w:p w14:paraId="60A45475" w14:textId="252C4790" w:rsidR="007E028A" w:rsidRPr="001D0732" w:rsidRDefault="007E028A" w:rsidP="007E028A"/>
    <w:p w14:paraId="14D1A960" w14:textId="516282BB" w:rsidR="00B16AF4" w:rsidRPr="001D0732" w:rsidRDefault="00B16AF4" w:rsidP="00B16AF4">
      <w:pPr>
        <w:pStyle w:val="Heading4"/>
        <w:rPr>
          <w:lang w:eastAsia="zh-CN"/>
        </w:rPr>
      </w:pPr>
      <w:bookmarkStart w:id="207" w:name="_Toc204948596"/>
      <w:bookmarkStart w:id="208" w:name="_Toc204948723"/>
      <w:bookmarkStart w:id="209" w:name="_Toc206752141"/>
      <w:bookmarkStart w:id="210" w:name="_Toc214981702"/>
      <w:bookmarkStart w:id="211" w:name="_Toc214989627"/>
      <w:bookmarkStart w:id="212" w:name="_Toc215056204"/>
      <w:bookmarkStart w:id="213" w:name="_Toc215665851"/>
      <w:r w:rsidRPr="001D0732">
        <w:rPr>
          <w:lang w:eastAsia="zh-CN"/>
        </w:rPr>
        <w:t>6.</w:t>
      </w:r>
      <w:r w:rsidR="00237740">
        <w:rPr>
          <w:lang w:eastAsia="zh-CN"/>
        </w:rPr>
        <w:t>X</w:t>
      </w:r>
      <w:r w:rsidRPr="001D0732">
        <w:rPr>
          <w:lang w:eastAsia="zh-CN"/>
        </w:rPr>
        <w:t>.Y.3</w:t>
      </w:r>
      <w:r w:rsidRPr="001D0732">
        <w:rPr>
          <w:lang w:eastAsia="zh-CN"/>
        </w:rPr>
        <w:tab/>
      </w:r>
      <w:bookmarkEnd w:id="103"/>
      <w:bookmarkEnd w:id="104"/>
      <w:bookmarkEnd w:id="105"/>
      <w:r w:rsidRPr="001D0732">
        <w:t>Impacts on Services, Entities and Interfaces</w:t>
      </w:r>
      <w:bookmarkEnd w:id="106"/>
      <w:bookmarkEnd w:id="207"/>
      <w:bookmarkEnd w:id="208"/>
      <w:bookmarkEnd w:id="209"/>
      <w:bookmarkEnd w:id="210"/>
      <w:bookmarkEnd w:id="211"/>
      <w:bookmarkEnd w:id="212"/>
      <w:bookmarkEnd w:id="213"/>
    </w:p>
    <w:p w14:paraId="4A5B9341" w14:textId="03749859" w:rsidR="00B16AF4" w:rsidRDefault="00B16AF4" w:rsidP="00B16AF4">
      <w:pPr>
        <w:pStyle w:val="EditorsNote"/>
        <w:rPr>
          <w:ins w:id="214" w:author="Samsung" w:date="2025-12-24T12:49:00Z"/>
        </w:rPr>
      </w:pPr>
    </w:p>
    <w:p w14:paraId="2932FB01" w14:textId="77777777" w:rsidR="00237740" w:rsidRPr="0029223F" w:rsidRDefault="00237740" w:rsidP="00237740">
      <w:pPr>
        <w:pStyle w:val="EditorsNote"/>
        <w:rPr>
          <w:ins w:id="215" w:author="Samsung_n" w:date="2026-01-28T10:10:00Z"/>
          <w:color w:val="000000" w:themeColor="text1"/>
          <w:rPrChange w:id="216" w:author="Samsung" w:date="2025-12-24T16:21:00Z">
            <w:rPr>
              <w:ins w:id="217" w:author="Samsung_n" w:date="2026-01-28T10:10:00Z"/>
            </w:rPr>
          </w:rPrChange>
        </w:rPr>
      </w:pPr>
      <w:ins w:id="218" w:author="Samsung_n" w:date="2026-01-28T10:10:00Z">
        <w:r>
          <w:rPr>
            <w:color w:val="000000" w:themeColor="text1"/>
          </w:rPr>
          <w:t xml:space="preserve">6G </w:t>
        </w:r>
        <w:r w:rsidRPr="0029223F">
          <w:rPr>
            <w:color w:val="000000" w:themeColor="text1"/>
            <w:rPrChange w:id="219" w:author="Samsung" w:date="2025-12-24T16:21:00Z">
              <w:rPr/>
            </w:rPrChange>
          </w:rPr>
          <w:t>PCF:</w:t>
        </w:r>
      </w:ins>
    </w:p>
    <w:p w14:paraId="23D42218" w14:textId="77777777" w:rsidR="00237740" w:rsidRPr="0029223F" w:rsidRDefault="00237740" w:rsidP="00237740">
      <w:pPr>
        <w:pStyle w:val="EditorsNote"/>
        <w:rPr>
          <w:ins w:id="220" w:author="Samsung_n" w:date="2026-01-28T10:10:00Z"/>
          <w:color w:val="000000" w:themeColor="text1"/>
          <w:rPrChange w:id="221" w:author="Samsung" w:date="2025-12-24T16:21:00Z">
            <w:rPr>
              <w:ins w:id="222" w:author="Samsung_n" w:date="2026-01-28T10:10:00Z"/>
            </w:rPr>
          </w:rPrChange>
        </w:rPr>
      </w:pPr>
      <w:ins w:id="223" w:author="Samsung_n" w:date="2026-01-28T10:10:00Z">
        <w:r w:rsidRPr="0029223F">
          <w:rPr>
            <w:color w:val="000000" w:themeColor="text1"/>
            <w:rPrChange w:id="224" w:author="Samsung" w:date="2025-12-24T16:21:00Z">
              <w:rPr/>
            </w:rPrChange>
          </w:rPr>
          <w:t>- needs to support the provisioning of application information for a UE</w:t>
        </w:r>
      </w:ins>
    </w:p>
    <w:p w14:paraId="1C2CA632" w14:textId="77777777" w:rsidR="00237740" w:rsidRPr="0029223F" w:rsidRDefault="00237740" w:rsidP="00237740">
      <w:pPr>
        <w:pStyle w:val="EditorsNote"/>
        <w:rPr>
          <w:ins w:id="225" w:author="Samsung_n" w:date="2026-01-28T10:10:00Z"/>
          <w:color w:val="000000" w:themeColor="text1"/>
          <w:rPrChange w:id="226" w:author="Samsung" w:date="2025-12-24T16:21:00Z">
            <w:rPr>
              <w:ins w:id="227" w:author="Samsung_n" w:date="2026-01-28T10:10:00Z"/>
            </w:rPr>
          </w:rPrChange>
        </w:rPr>
      </w:pPr>
      <w:ins w:id="228" w:author="Samsung_n" w:date="2026-01-28T10:10:00Z">
        <w:r w:rsidRPr="0029223F">
          <w:rPr>
            <w:color w:val="000000" w:themeColor="text1"/>
            <w:rPrChange w:id="229" w:author="Samsung" w:date="2025-12-24T16:21:00Z">
              <w:rPr/>
            </w:rPrChange>
          </w:rPr>
          <w:t xml:space="preserve">- needs to support retrieval of UE information from UDR to decide the </w:t>
        </w:r>
        <w:proofErr w:type="spellStart"/>
        <w:r w:rsidRPr="0029223F">
          <w:rPr>
            <w:color w:val="000000" w:themeColor="text1"/>
            <w:rPrChange w:id="230" w:author="Samsung" w:date="2025-12-24T16:21:00Z">
              <w:rPr/>
            </w:rPrChange>
          </w:rPr>
          <w:t>policay</w:t>
        </w:r>
        <w:proofErr w:type="spellEnd"/>
        <w:r w:rsidRPr="0029223F">
          <w:rPr>
            <w:color w:val="000000" w:themeColor="text1"/>
            <w:rPrChange w:id="231" w:author="Samsung" w:date="2025-12-24T16:21:00Z">
              <w:rPr/>
            </w:rPrChange>
          </w:rPr>
          <w:t xml:space="preserve"> and charging rules for a UE</w:t>
        </w:r>
      </w:ins>
    </w:p>
    <w:p w14:paraId="77F09DD5" w14:textId="77777777" w:rsidR="00237740" w:rsidRPr="0029223F" w:rsidRDefault="00237740" w:rsidP="00237740">
      <w:pPr>
        <w:pStyle w:val="EditorsNote"/>
        <w:rPr>
          <w:ins w:id="232" w:author="Samsung_n" w:date="2026-01-28T10:10:00Z"/>
          <w:color w:val="000000" w:themeColor="text1"/>
          <w:rPrChange w:id="233" w:author="Samsung" w:date="2025-12-24T16:21:00Z">
            <w:rPr>
              <w:ins w:id="234" w:author="Samsung_n" w:date="2026-01-28T10:10:00Z"/>
            </w:rPr>
          </w:rPrChange>
        </w:rPr>
      </w:pPr>
      <w:ins w:id="235" w:author="Samsung_n" w:date="2026-01-28T10:10:00Z">
        <w:r>
          <w:rPr>
            <w:color w:val="000000" w:themeColor="text1"/>
          </w:rPr>
          <w:t xml:space="preserve">6G </w:t>
        </w:r>
        <w:r w:rsidRPr="0029223F">
          <w:rPr>
            <w:color w:val="000000" w:themeColor="text1"/>
            <w:rPrChange w:id="236" w:author="Samsung" w:date="2025-12-24T16:21:00Z">
              <w:rPr/>
            </w:rPrChange>
          </w:rPr>
          <w:t>SMF:</w:t>
        </w:r>
      </w:ins>
    </w:p>
    <w:p w14:paraId="64E3F421" w14:textId="77777777" w:rsidR="00237740" w:rsidRPr="0029223F" w:rsidRDefault="00237740" w:rsidP="00237740">
      <w:pPr>
        <w:pStyle w:val="EditorsNote"/>
        <w:rPr>
          <w:ins w:id="237" w:author="Samsung_n" w:date="2026-01-28T10:10:00Z"/>
          <w:color w:val="000000" w:themeColor="text1"/>
          <w:rPrChange w:id="238" w:author="Samsung" w:date="2025-12-24T16:21:00Z">
            <w:rPr>
              <w:ins w:id="239" w:author="Samsung_n" w:date="2026-01-28T10:10:00Z"/>
            </w:rPr>
          </w:rPrChange>
        </w:rPr>
      </w:pPr>
      <w:ins w:id="240" w:author="Samsung_n" w:date="2026-01-28T10:10:00Z">
        <w:r w:rsidRPr="0029223F">
          <w:rPr>
            <w:color w:val="000000" w:themeColor="text1"/>
            <w:rPrChange w:id="241" w:author="Samsung" w:date="2025-12-24T16:21:00Z">
              <w:rPr/>
            </w:rPrChange>
          </w:rPr>
          <w:t xml:space="preserve">-needs to use the policy and charging rules that were received from the PCF and stored for UE session control </w:t>
        </w:r>
      </w:ins>
    </w:p>
    <w:p w14:paraId="7E5D2F36" w14:textId="77777777" w:rsidR="00D86F19" w:rsidRPr="00237740" w:rsidRDefault="00D86F19" w:rsidP="00D86F19">
      <w:pPr>
        <w:rPr>
          <w:rFonts w:eastAsia="Malgun Gothic"/>
          <w:lang w:eastAsia="ko-KR"/>
          <w:rPrChange w:id="242" w:author="Samsung_n" w:date="2026-01-28T10:10:00Z">
            <w:rPr>
              <w:rFonts w:eastAsia="Malgun Gothic"/>
              <w:lang w:val="en-US" w:eastAsia="ko-KR"/>
            </w:rPr>
          </w:rPrChange>
        </w:rPr>
      </w:pPr>
    </w:p>
    <w:p w14:paraId="4B4EA553" w14:textId="77777777" w:rsidR="00F86808" w:rsidRDefault="007F1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 w:rsidRPr="00033F19"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 w:rsidRPr="00033F19">
        <w:rPr>
          <w:rFonts w:ascii="Arial" w:hAnsi="Arial" w:cs="Arial" w:hint="eastAsia"/>
          <w:color w:val="0000FF"/>
          <w:sz w:val="28"/>
          <w:szCs w:val="28"/>
          <w:lang w:val="fr-FR" w:eastAsia="zh-CN"/>
        </w:rPr>
        <w:t xml:space="preserve">End of </w:t>
      </w:r>
      <w:r w:rsidRPr="00033F19">
        <w:rPr>
          <w:rFonts w:ascii="Arial" w:hAnsi="Arial" w:cs="Arial"/>
          <w:color w:val="0000FF"/>
          <w:sz w:val="28"/>
          <w:szCs w:val="28"/>
          <w:lang w:val="fr-FR"/>
        </w:rPr>
        <w:t>Change * * * *</w:t>
      </w:r>
    </w:p>
    <w:p w14:paraId="2329396C" w14:textId="77777777" w:rsidR="00F86808" w:rsidRDefault="00F86808">
      <w:pPr>
        <w:rPr>
          <w:lang w:eastAsia="zh-CN"/>
        </w:rPr>
      </w:pPr>
    </w:p>
    <w:sectPr w:rsidR="00F86808">
      <w:headerReference w:type="default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97C999" w14:textId="77777777" w:rsidR="008B4747" w:rsidRDefault="008B4747">
      <w:pPr>
        <w:spacing w:after="0"/>
      </w:pPr>
      <w:r>
        <w:separator/>
      </w:r>
    </w:p>
  </w:endnote>
  <w:endnote w:type="continuationSeparator" w:id="0">
    <w:p w14:paraId="711FC1EF" w14:textId="77777777" w:rsidR="008B4747" w:rsidRDefault="008B474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5E0109" w14:textId="77777777" w:rsidR="008B4747" w:rsidRDefault="008B4747">
      <w:pPr>
        <w:spacing w:after="0"/>
      </w:pPr>
      <w:r>
        <w:separator/>
      </w:r>
    </w:p>
  </w:footnote>
  <w:footnote w:type="continuationSeparator" w:id="0">
    <w:p w14:paraId="1717EB2F" w14:textId="77777777" w:rsidR="008B4747" w:rsidRDefault="008B474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4CFD6" w14:textId="77777777" w:rsidR="00F86808" w:rsidRDefault="007F1EE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40B50"/>
    <w:multiLevelType w:val="multilevel"/>
    <w:tmpl w:val="02E40B50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27577FEF"/>
    <w:multiLevelType w:val="hybridMultilevel"/>
    <w:tmpl w:val="C9E875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8867A1"/>
    <w:multiLevelType w:val="multilevel"/>
    <w:tmpl w:val="DDD23F14"/>
    <w:lvl w:ilvl="0">
      <w:start w:val="1"/>
      <w:numFmt w:val="decimal"/>
      <w:lvlText w:val="%1"/>
      <w:lvlJc w:val="left"/>
      <w:pPr>
        <w:ind w:left="1247" w:hanging="1134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1"/>
        <w:sz w:val="34"/>
        <w:szCs w:val="34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247" w:hanging="11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8"/>
        <w:szCs w:val="28"/>
        <w:lang w:val="en-US" w:eastAsia="en-US" w:bidi="ar-SA"/>
      </w:rPr>
    </w:lvl>
    <w:lvl w:ilvl="2">
      <w:numFmt w:val="bullet"/>
      <w:lvlText w:val="-"/>
      <w:lvlJc w:val="left"/>
      <w:pPr>
        <w:ind w:left="240" w:hanging="127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99"/>
        <w:sz w:val="22"/>
        <w:szCs w:val="22"/>
        <w:lang w:val="en-GB" w:eastAsia="en-US" w:bidi="ar-SA"/>
      </w:rPr>
    </w:lvl>
    <w:lvl w:ilvl="3">
      <w:numFmt w:val="bullet"/>
      <w:lvlText w:val="●"/>
      <w:lvlJc w:val="left"/>
      <w:pPr>
        <w:ind w:left="659" w:hanging="2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8"/>
        <w:sz w:val="22"/>
        <w:szCs w:val="22"/>
        <w:lang w:val="en-US" w:eastAsia="en-US" w:bidi="ar-SA"/>
      </w:rPr>
    </w:lvl>
    <w:lvl w:ilvl="4">
      <w:numFmt w:val="bullet"/>
      <w:lvlText w:val="○"/>
      <w:lvlJc w:val="left"/>
      <w:pPr>
        <w:ind w:left="1141" w:hanging="2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8"/>
        <w:sz w:val="22"/>
        <w:szCs w:val="22"/>
        <w:lang w:val="en-US" w:eastAsia="en-US" w:bidi="ar-SA"/>
      </w:rPr>
    </w:lvl>
    <w:lvl w:ilvl="5">
      <w:numFmt w:val="bullet"/>
      <w:lvlText w:val="•"/>
      <w:lvlJc w:val="left"/>
      <w:pPr>
        <w:ind w:left="3887" w:hanging="214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210" w:hanging="214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534" w:hanging="214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858" w:hanging="214"/>
      </w:pPr>
      <w:rPr>
        <w:rFonts w:hint="default"/>
        <w:lang w:val="en-US" w:eastAsia="en-US" w:bidi="ar-SA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  <w15:person w15:author="Samsung_n">
    <w15:presenceInfo w15:providerId="None" w15:userId="Samsung_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06"/>
    <w:rsid w:val="00002E4B"/>
    <w:rsid w:val="0000403C"/>
    <w:rsid w:val="00006874"/>
    <w:rsid w:val="00007F70"/>
    <w:rsid w:val="00014D24"/>
    <w:rsid w:val="000167DB"/>
    <w:rsid w:val="00020E3E"/>
    <w:rsid w:val="00022E4A"/>
    <w:rsid w:val="00032790"/>
    <w:rsid w:val="000328D8"/>
    <w:rsid w:val="00033C78"/>
    <w:rsid w:val="00033F19"/>
    <w:rsid w:val="00040AB1"/>
    <w:rsid w:val="00043883"/>
    <w:rsid w:val="0004626D"/>
    <w:rsid w:val="00051EE7"/>
    <w:rsid w:val="0005261E"/>
    <w:rsid w:val="00053553"/>
    <w:rsid w:val="00055B81"/>
    <w:rsid w:val="000567B6"/>
    <w:rsid w:val="000571F3"/>
    <w:rsid w:val="00057D37"/>
    <w:rsid w:val="000676EF"/>
    <w:rsid w:val="00070835"/>
    <w:rsid w:val="00074BA2"/>
    <w:rsid w:val="000756AE"/>
    <w:rsid w:val="0007625C"/>
    <w:rsid w:val="000828A0"/>
    <w:rsid w:val="000854AB"/>
    <w:rsid w:val="00085747"/>
    <w:rsid w:val="0008740A"/>
    <w:rsid w:val="00091760"/>
    <w:rsid w:val="0009278B"/>
    <w:rsid w:val="000930F1"/>
    <w:rsid w:val="000951B4"/>
    <w:rsid w:val="000A1680"/>
    <w:rsid w:val="000A42FB"/>
    <w:rsid w:val="000B019A"/>
    <w:rsid w:val="000B6310"/>
    <w:rsid w:val="000C6598"/>
    <w:rsid w:val="000C6DF3"/>
    <w:rsid w:val="000D1BF7"/>
    <w:rsid w:val="000D2F63"/>
    <w:rsid w:val="000D55AA"/>
    <w:rsid w:val="000D613C"/>
    <w:rsid w:val="000E0D31"/>
    <w:rsid w:val="000E31DF"/>
    <w:rsid w:val="000E44E5"/>
    <w:rsid w:val="000E608B"/>
    <w:rsid w:val="000E6235"/>
    <w:rsid w:val="000F03B5"/>
    <w:rsid w:val="000F13A3"/>
    <w:rsid w:val="000F609C"/>
    <w:rsid w:val="000F73CB"/>
    <w:rsid w:val="000F76CD"/>
    <w:rsid w:val="00102F10"/>
    <w:rsid w:val="0010319C"/>
    <w:rsid w:val="00107AAB"/>
    <w:rsid w:val="00111697"/>
    <w:rsid w:val="001123C0"/>
    <w:rsid w:val="0011428E"/>
    <w:rsid w:val="00114FA5"/>
    <w:rsid w:val="0011625D"/>
    <w:rsid w:val="00116A6F"/>
    <w:rsid w:val="00116DDE"/>
    <w:rsid w:val="00117890"/>
    <w:rsid w:val="001201A6"/>
    <w:rsid w:val="0012269C"/>
    <w:rsid w:val="00123409"/>
    <w:rsid w:val="00123B66"/>
    <w:rsid w:val="0012485D"/>
    <w:rsid w:val="0012798E"/>
    <w:rsid w:val="00130F39"/>
    <w:rsid w:val="00131E5D"/>
    <w:rsid w:val="0013495B"/>
    <w:rsid w:val="0013504C"/>
    <w:rsid w:val="0014095D"/>
    <w:rsid w:val="00143870"/>
    <w:rsid w:val="0014711F"/>
    <w:rsid w:val="00151453"/>
    <w:rsid w:val="00153B9C"/>
    <w:rsid w:val="00153F5B"/>
    <w:rsid w:val="001553AD"/>
    <w:rsid w:val="00155C38"/>
    <w:rsid w:val="00157A89"/>
    <w:rsid w:val="0016030E"/>
    <w:rsid w:val="00160DA4"/>
    <w:rsid w:val="0016550E"/>
    <w:rsid w:val="00166269"/>
    <w:rsid w:val="00166369"/>
    <w:rsid w:val="00171A0C"/>
    <w:rsid w:val="001777F1"/>
    <w:rsid w:val="001805CC"/>
    <w:rsid w:val="00181140"/>
    <w:rsid w:val="001825C4"/>
    <w:rsid w:val="00184B34"/>
    <w:rsid w:val="001A0BD7"/>
    <w:rsid w:val="001A3726"/>
    <w:rsid w:val="001A48C3"/>
    <w:rsid w:val="001B3924"/>
    <w:rsid w:val="001B4BC3"/>
    <w:rsid w:val="001B572D"/>
    <w:rsid w:val="001C41C0"/>
    <w:rsid w:val="001D283C"/>
    <w:rsid w:val="001D6808"/>
    <w:rsid w:val="001D6C5F"/>
    <w:rsid w:val="001E08D1"/>
    <w:rsid w:val="001E1EF1"/>
    <w:rsid w:val="001E3586"/>
    <w:rsid w:val="001E41F3"/>
    <w:rsid w:val="001E5A1C"/>
    <w:rsid w:val="001F414B"/>
    <w:rsid w:val="001F6C9D"/>
    <w:rsid w:val="00200F3B"/>
    <w:rsid w:val="0020225A"/>
    <w:rsid w:val="002037DB"/>
    <w:rsid w:val="0020689F"/>
    <w:rsid w:val="002074E4"/>
    <w:rsid w:val="002100CD"/>
    <w:rsid w:val="00210E61"/>
    <w:rsid w:val="00212FF7"/>
    <w:rsid w:val="00213DCC"/>
    <w:rsid w:val="00213F78"/>
    <w:rsid w:val="002151E1"/>
    <w:rsid w:val="0021631D"/>
    <w:rsid w:val="00217A4E"/>
    <w:rsid w:val="00225F6D"/>
    <w:rsid w:val="002264BB"/>
    <w:rsid w:val="0022693B"/>
    <w:rsid w:val="00232D54"/>
    <w:rsid w:val="00237740"/>
    <w:rsid w:val="0024002C"/>
    <w:rsid w:val="00242DA0"/>
    <w:rsid w:val="00247FAF"/>
    <w:rsid w:val="00252B7A"/>
    <w:rsid w:val="0025324D"/>
    <w:rsid w:val="00262BAD"/>
    <w:rsid w:val="00262F74"/>
    <w:rsid w:val="002633CD"/>
    <w:rsid w:val="0026641C"/>
    <w:rsid w:val="00266F06"/>
    <w:rsid w:val="00275D12"/>
    <w:rsid w:val="002769F4"/>
    <w:rsid w:val="0028267E"/>
    <w:rsid w:val="00285E65"/>
    <w:rsid w:val="002874EE"/>
    <w:rsid w:val="00292037"/>
    <w:rsid w:val="0029223F"/>
    <w:rsid w:val="00296295"/>
    <w:rsid w:val="002A5B8C"/>
    <w:rsid w:val="002A6AD2"/>
    <w:rsid w:val="002B1F0E"/>
    <w:rsid w:val="002B2673"/>
    <w:rsid w:val="002B272F"/>
    <w:rsid w:val="002B38EA"/>
    <w:rsid w:val="002B5890"/>
    <w:rsid w:val="002B6932"/>
    <w:rsid w:val="002D03AD"/>
    <w:rsid w:val="002E138F"/>
    <w:rsid w:val="002E314B"/>
    <w:rsid w:val="002E677D"/>
    <w:rsid w:val="002E73C5"/>
    <w:rsid w:val="002E76C7"/>
    <w:rsid w:val="002F03A4"/>
    <w:rsid w:val="002F4A3B"/>
    <w:rsid w:val="002F4F4B"/>
    <w:rsid w:val="002F666F"/>
    <w:rsid w:val="003036F6"/>
    <w:rsid w:val="00306B2A"/>
    <w:rsid w:val="00307771"/>
    <w:rsid w:val="00311FA2"/>
    <w:rsid w:val="003153F4"/>
    <w:rsid w:val="003154B5"/>
    <w:rsid w:val="0031575F"/>
    <w:rsid w:val="00315A69"/>
    <w:rsid w:val="003226C8"/>
    <w:rsid w:val="003243C4"/>
    <w:rsid w:val="00324B09"/>
    <w:rsid w:val="00326316"/>
    <w:rsid w:val="00330B3A"/>
    <w:rsid w:val="00331CDE"/>
    <w:rsid w:val="00331EA6"/>
    <w:rsid w:val="00331F0D"/>
    <w:rsid w:val="00332BBF"/>
    <w:rsid w:val="00333834"/>
    <w:rsid w:val="003355A1"/>
    <w:rsid w:val="00340BF3"/>
    <w:rsid w:val="00343A3B"/>
    <w:rsid w:val="00344872"/>
    <w:rsid w:val="00345B90"/>
    <w:rsid w:val="00345D8E"/>
    <w:rsid w:val="00347CAD"/>
    <w:rsid w:val="003526E2"/>
    <w:rsid w:val="00355559"/>
    <w:rsid w:val="00356C4D"/>
    <w:rsid w:val="0036065E"/>
    <w:rsid w:val="00361937"/>
    <w:rsid w:val="00363F38"/>
    <w:rsid w:val="00363F91"/>
    <w:rsid w:val="00364534"/>
    <w:rsid w:val="0036753A"/>
    <w:rsid w:val="00370529"/>
    <w:rsid w:val="00370766"/>
    <w:rsid w:val="0037090F"/>
    <w:rsid w:val="00373208"/>
    <w:rsid w:val="003741A2"/>
    <w:rsid w:val="00375874"/>
    <w:rsid w:val="00380810"/>
    <w:rsid w:val="003828E4"/>
    <w:rsid w:val="00386BA7"/>
    <w:rsid w:val="0039021B"/>
    <w:rsid w:val="003A3BFE"/>
    <w:rsid w:val="003A4540"/>
    <w:rsid w:val="003A5367"/>
    <w:rsid w:val="003A6A5D"/>
    <w:rsid w:val="003A6AC7"/>
    <w:rsid w:val="003B47C9"/>
    <w:rsid w:val="003B5263"/>
    <w:rsid w:val="003B6045"/>
    <w:rsid w:val="003B7882"/>
    <w:rsid w:val="003C4AC1"/>
    <w:rsid w:val="003C6517"/>
    <w:rsid w:val="003D20F6"/>
    <w:rsid w:val="003D4FFB"/>
    <w:rsid w:val="003E057C"/>
    <w:rsid w:val="003E29EF"/>
    <w:rsid w:val="003E6BFC"/>
    <w:rsid w:val="003E7F24"/>
    <w:rsid w:val="003F00E8"/>
    <w:rsid w:val="003F1A09"/>
    <w:rsid w:val="003F7F79"/>
    <w:rsid w:val="00401FDD"/>
    <w:rsid w:val="00404EF8"/>
    <w:rsid w:val="00410EB4"/>
    <w:rsid w:val="004113BB"/>
    <w:rsid w:val="00411B50"/>
    <w:rsid w:val="004120CD"/>
    <w:rsid w:val="0041274E"/>
    <w:rsid w:val="004129B0"/>
    <w:rsid w:val="00417EE5"/>
    <w:rsid w:val="00421470"/>
    <w:rsid w:val="00422B90"/>
    <w:rsid w:val="00423ECB"/>
    <w:rsid w:val="00424B26"/>
    <w:rsid w:val="00424B44"/>
    <w:rsid w:val="00424CFA"/>
    <w:rsid w:val="004252DB"/>
    <w:rsid w:val="00425614"/>
    <w:rsid w:val="00427834"/>
    <w:rsid w:val="0043170A"/>
    <w:rsid w:val="00432A30"/>
    <w:rsid w:val="00436BAB"/>
    <w:rsid w:val="00437FD5"/>
    <w:rsid w:val="00441836"/>
    <w:rsid w:val="00441E75"/>
    <w:rsid w:val="00446E16"/>
    <w:rsid w:val="00451EAC"/>
    <w:rsid w:val="00454286"/>
    <w:rsid w:val="004543B0"/>
    <w:rsid w:val="00455C18"/>
    <w:rsid w:val="00456CE9"/>
    <w:rsid w:val="0046152F"/>
    <w:rsid w:val="00464FE8"/>
    <w:rsid w:val="004659A0"/>
    <w:rsid w:val="00465E41"/>
    <w:rsid w:val="0046693C"/>
    <w:rsid w:val="00472DF6"/>
    <w:rsid w:val="004731CB"/>
    <w:rsid w:val="0047695F"/>
    <w:rsid w:val="004818B1"/>
    <w:rsid w:val="00484816"/>
    <w:rsid w:val="00486051"/>
    <w:rsid w:val="00486FED"/>
    <w:rsid w:val="0049014B"/>
    <w:rsid w:val="0049211E"/>
    <w:rsid w:val="00492762"/>
    <w:rsid w:val="00493B9E"/>
    <w:rsid w:val="0049586D"/>
    <w:rsid w:val="0049670D"/>
    <w:rsid w:val="004A2F01"/>
    <w:rsid w:val="004A3953"/>
    <w:rsid w:val="004A42F4"/>
    <w:rsid w:val="004A6CE2"/>
    <w:rsid w:val="004A7560"/>
    <w:rsid w:val="004B3E95"/>
    <w:rsid w:val="004B46B0"/>
    <w:rsid w:val="004B4F9F"/>
    <w:rsid w:val="004C4482"/>
    <w:rsid w:val="004C71CD"/>
    <w:rsid w:val="004C72F9"/>
    <w:rsid w:val="004D2FA1"/>
    <w:rsid w:val="004D6F5F"/>
    <w:rsid w:val="004E09E9"/>
    <w:rsid w:val="004E1F3A"/>
    <w:rsid w:val="004E339C"/>
    <w:rsid w:val="004E592F"/>
    <w:rsid w:val="004E5F01"/>
    <w:rsid w:val="004E6244"/>
    <w:rsid w:val="004F184A"/>
    <w:rsid w:val="004F2216"/>
    <w:rsid w:val="004F62A6"/>
    <w:rsid w:val="00500524"/>
    <w:rsid w:val="005006B8"/>
    <w:rsid w:val="005010A4"/>
    <w:rsid w:val="005027F4"/>
    <w:rsid w:val="00505FA8"/>
    <w:rsid w:val="0050780D"/>
    <w:rsid w:val="00510DA1"/>
    <w:rsid w:val="00511D8F"/>
    <w:rsid w:val="005137D1"/>
    <w:rsid w:val="00513980"/>
    <w:rsid w:val="0051556C"/>
    <w:rsid w:val="00517957"/>
    <w:rsid w:val="00520946"/>
    <w:rsid w:val="005218DD"/>
    <w:rsid w:val="005219A0"/>
    <w:rsid w:val="005244C9"/>
    <w:rsid w:val="00525B2A"/>
    <w:rsid w:val="00525DE5"/>
    <w:rsid w:val="00527E8F"/>
    <w:rsid w:val="00530CA3"/>
    <w:rsid w:val="00544271"/>
    <w:rsid w:val="00546BAB"/>
    <w:rsid w:val="00550C60"/>
    <w:rsid w:val="00550DC8"/>
    <w:rsid w:val="005553EE"/>
    <w:rsid w:val="00555A2C"/>
    <w:rsid w:val="00555F90"/>
    <w:rsid w:val="00561167"/>
    <w:rsid w:val="00563633"/>
    <w:rsid w:val="005660BD"/>
    <w:rsid w:val="00567FC9"/>
    <w:rsid w:val="00571A2E"/>
    <w:rsid w:val="005726FA"/>
    <w:rsid w:val="00573DD0"/>
    <w:rsid w:val="00573E24"/>
    <w:rsid w:val="00580618"/>
    <w:rsid w:val="00585A3E"/>
    <w:rsid w:val="0058703A"/>
    <w:rsid w:val="00587BD8"/>
    <w:rsid w:val="0059050C"/>
    <w:rsid w:val="00593E15"/>
    <w:rsid w:val="0059781F"/>
    <w:rsid w:val="005A1A29"/>
    <w:rsid w:val="005A3E55"/>
    <w:rsid w:val="005A3F92"/>
    <w:rsid w:val="005A634A"/>
    <w:rsid w:val="005A6667"/>
    <w:rsid w:val="005B1361"/>
    <w:rsid w:val="005B5D33"/>
    <w:rsid w:val="005B62CC"/>
    <w:rsid w:val="005C1635"/>
    <w:rsid w:val="005C2580"/>
    <w:rsid w:val="005D1432"/>
    <w:rsid w:val="005D1535"/>
    <w:rsid w:val="005D4BB1"/>
    <w:rsid w:val="005D5305"/>
    <w:rsid w:val="005D671F"/>
    <w:rsid w:val="005D74BC"/>
    <w:rsid w:val="005E2164"/>
    <w:rsid w:val="005E2B3E"/>
    <w:rsid w:val="005E2C44"/>
    <w:rsid w:val="005E4909"/>
    <w:rsid w:val="005E646A"/>
    <w:rsid w:val="005E658C"/>
    <w:rsid w:val="005F66DA"/>
    <w:rsid w:val="005F6AA2"/>
    <w:rsid w:val="005F6E6A"/>
    <w:rsid w:val="00600BAE"/>
    <w:rsid w:val="00600CAD"/>
    <w:rsid w:val="00600DC4"/>
    <w:rsid w:val="00603132"/>
    <w:rsid w:val="00603946"/>
    <w:rsid w:val="00604CD9"/>
    <w:rsid w:val="00605E5C"/>
    <w:rsid w:val="00607CA1"/>
    <w:rsid w:val="00611A8C"/>
    <w:rsid w:val="00612D43"/>
    <w:rsid w:val="0061720A"/>
    <w:rsid w:val="00617224"/>
    <w:rsid w:val="0061797E"/>
    <w:rsid w:val="0062136E"/>
    <w:rsid w:val="00621600"/>
    <w:rsid w:val="00622C5D"/>
    <w:rsid w:val="00622EC1"/>
    <w:rsid w:val="006251E4"/>
    <w:rsid w:val="006254AD"/>
    <w:rsid w:val="0063496E"/>
    <w:rsid w:val="006369B8"/>
    <w:rsid w:val="0063724C"/>
    <w:rsid w:val="00642835"/>
    <w:rsid w:val="00644B6A"/>
    <w:rsid w:val="00645462"/>
    <w:rsid w:val="00647AAA"/>
    <w:rsid w:val="0065003E"/>
    <w:rsid w:val="00650C6F"/>
    <w:rsid w:val="00650ECA"/>
    <w:rsid w:val="006518BB"/>
    <w:rsid w:val="00651E71"/>
    <w:rsid w:val="006528DC"/>
    <w:rsid w:val="00652B9E"/>
    <w:rsid w:val="00656C53"/>
    <w:rsid w:val="00666678"/>
    <w:rsid w:val="00671708"/>
    <w:rsid w:val="00672F57"/>
    <w:rsid w:val="0067448A"/>
    <w:rsid w:val="00675216"/>
    <w:rsid w:val="00675966"/>
    <w:rsid w:val="0067640C"/>
    <w:rsid w:val="006770C1"/>
    <w:rsid w:val="0068068C"/>
    <w:rsid w:val="00681DA1"/>
    <w:rsid w:val="00685446"/>
    <w:rsid w:val="00690E45"/>
    <w:rsid w:val="00691370"/>
    <w:rsid w:val="00691CF9"/>
    <w:rsid w:val="00691DC9"/>
    <w:rsid w:val="00692DD3"/>
    <w:rsid w:val="006957B1"/>
    <w:rsid w:val="00696627"/>
    <w:rsid w:val="006A00A9"/>
    <w:rsid w:val="006A00DE"/>
    <w:rsid w:val="006A0945"/>
    <w:rsid w:val="006A0FAB"/>
    <w:rsid w:val="006A4747"/>
    <w:rsid w:val="006B195D"/>
    <w:rsid w:val="006B2197"/>
    <w:rsid w:val="006B2607"/>
    <w:rsid w:val="006B5321"/>
    <w:rsid w:val="006B5D60"/>
    <w:rsid w:val="006C7281"/>
    <w:rsid w:val="006D0BC6"/>
    <w:rsid w:val="006D37C0"/>
    <w:rsid w:val="006D4207"/>
    <w:rsid w:val="006D48A6"/>
    <w:rsid w:val="006D5EC3"/>
    <w:rsid w:val="006D6CBC"/>
    <w:rsid w:val="006D71C2"/>
    <w:rsid w:val="006E21FB"/>
    <w:rsid w:val="006E3F68"/>
    <w:rsid w:val="006E45DA"/>
    <w:rsid w:val="006E5FBB"/>
    <w:rsid w:val="006F101C"/>
    <w:rsid w:val="006F4AE0"/>
    <w:rsid w:val="007010B6"/>
    <w:rsid w:val="007067A7"/>
    <w:rsid w:val="00706C77"/>
    <w:rsid w:val="00707187"/>
    <w:rsid w:val="00707910"/>
    <w:rsid w:val="00712E51"/>
    <w:rsid w:val="00713847"/>
    <w:rsid w:val="00713FAA"/>
    <w:rsid w:val="007209EC"/>
    <w:rsid w:val="00721379"/>
    <w:rsid w:val="007229BF"/>
    <w:rsid w:val="00722F92"/>
    <w:rsid w:val="00722FA4"/>
    <w:rsid w:val="00723C32"/>
    <w:rsid w:val="00724337"/>
    <w:rsid w:val="00724A59"/>
    <w:rsid w:val="00724C36"/>
    <w:rsid w:val="00726656"/>
    <w:rsid w:val="00727055"/>
    <w:rsid w:val="00727578"/>
    <w:rsid w:val="007350D0"/>
    <w:rsid w:val="00740881"/>
    <w:rsid w:val="00740C00"/>
    <w:rsid w:val="00743921"/>
    <w:rsid w:val="00743EF2"/>
    <w:rsid w:val="007449D8"/>
    <w:rsid w:val="007453E2"/>
    <w:rsid w:val="007454CA"/>
    <w:rsid w:val="007479F4"/>
    <w:rsid w:val="00751865"/>
    <w:rsid w:val="007535A5"/>
    <w:rsid w:val="00757B45"/>
    <w:rsid w:val="007600DB"/>
    <w:rsid w:val="00770A40"/>
    <w:rsid w:val="00774AF9"/>
    <w:rsid w:val="00775928"/>
    <w:rsid w:val="00776C03"/>
    <w:rsid w:val="00780D92"/>
    <w:rsid w:val="00782354"/>
    <w:rsid w:val="00787595"/>
    <w:rsid w:val="00792F03"/>
    <w:rsid w:val="00793E79"/>
    <w:rsid w:val="007947EA"/>
    <w:rsid w:val="007A4A08"/>
    <w:rsid w:val="007A5438"/>
    <w:rsid w:val="007A624F"/>
    <w:rsid w:val="007A7324"/>
    <w:rsid w:val="007B044D"/>
    <w:rsid w:val="007B0628"/>
    <w:rsid w:val="007B23AB"/>
    <w:rsid w:val="007B4183"/>
    <w:rsid w:val="007B512A"/>
    <w:rsid w:val="007B6249"/>
    <w:rsid w:val="007C2097"/>
    <w:rsid w:val="007C2CDC"/>
    <w:rsid w:val="007C3964"/>
    <w:rsid w:val="007C457E"/>
    <w:rsid w:val="007D2D5A"/>
    <w:rsid w:val="007E028A"/>
    <w:rsid w:val="007E0DCE"/>
    <w:rsid w:val="007E120F"/>
    <w:rsid w:val="007E3824"/>
    <w:rsid w:val="007E45C5"/>
    <w:rsid w:val="007F0C3B"/>
    <w:rsid w:val="007F151F"/>
    <w:rsid w:val="007F1EEE"/>
    <w:rsid w:val="007F2599"/>
    <w:rsid w:val="007F2F9C"/>
    <w:rsid w:val="007F4D48"/>
    <w:rsid w:val="00800104"/>
    <w:rsid w:val="008059FE"/>
    <w:rsid w:val="00805B6A"/>
    <w:rsid w:val="00814D97"/>
    <w:rsid w:val="00817868"/>
    <w:rsid w:val="008205FA"/>
    <w:rsid w:val="00823240"/>
    <w:rsid w:val="00831206"/>
    <w:rsid w:val="0083214C"/>
    <w:rsid w:val="00832150"/>
    <w:rsid w:val="00834969"/>
    <w:rsid w:val="00834B25"/>
    <w:rsid w:val="00840C2D"/>
    <w:rsid w:val="00840D4E"/>
    <w:rsid w:val="00841EEE"/>
    <w:rsid w:val="00843C12"/>
    <w:rsid w:val="00843C3D"/>
    <w:rsid w:val="00844DF5"/>
    <w:rsid w:val="008460A1"/>
    <w:rsid w:val="00846E9C"/>
    <w:rsid w:val="0084784B"/>
    <w:rsid w:val="00850F5A"/>
    <w:rsid w:val="008527EA"/>
    <w:rsid w:val="0085467E"/>
    <w:rsid w:val="00856B98"/>
    <w:rsid w:val="0086025C"/>
    <w:rsid w:val="00863BF6"/>
    <w:rsid w:val="00867873"/>
    <w:rsid w:val="00870658"/>
    <w:rsid w:val="00870EE7"/>
    <w:rsid w:val="00871A78"/>
    <w:rsid w:val="0087436C"/>
    <w:rsid w:val="008763DA"/>
    <w:rsid w:val="008774D3"/>
    <w:rsid w:val="00881AEE"/>
    <w:rsid w:val="00883143"/>
    <w:rsid w:val="008842D7"/>
    <w:rsid w:val="008875E1"/>
    <w:rsid w:val="00892537"/>
    <w:rsid w:val="008933C4"/>
    <w:rsid w:val="008934F2"/>
    <w:rsid w:val="0089368E"/>
    <w:rsid w:val="008A0451"/>
    <w:rsid w:val="008A05CA"/>
    <w:rsid w:val="008A3A99"/>
    <w:rsid w:val="008A4A0E"/>
    <w:rsid w:val="008A5E86"/>
    <w:rsid w:val="008A65AB"/>
    <w:rsid w:val="008B1118"/>
    <w:rsid w:val="008B25C7"/>
    <w:rsid w:val="008B3DB0"/>
    <w:rsid w:val="008B43BC"/>
    <w:rsid w:val="008B4747"/>
    <w:rsid w:val="008C0B53"/>
    <w:rsid w:val="008D2ED9"/>
    <w:rsid w:val="008E0646"/>
    <w:rsid w:val="008E259A"/>
    <w:rsid w:val="008E25FE"/>
    <w:rsid w:val="008E448A"/>
    <w:rsid w:val="008F0CD9"/>
    <w:rsid w:val="008F1BAD"/>
    <w:rsid w:val="008F33A2"/>
    <w:rsid w:val="008F57FC"/>
    <w:rsid w:val="008F647C"/>
    <w:rsid w:val="008F686C"/>
    <w:rsid w:val="008F78F4"/>
    <w:rsid w:val="008F7B65"/>
    <w:rsid w:val="00903370"/>
    <w:rsid w:val="0090342D"/>
    <w:rsid w:val="00906914"/>
    <w:rsid w:val="00907B2C"/>
    <w:rsid w:val="009173C8"/>
    <w:rsid w:val="00930E04"/>
    <w:rsid w:val="0093473B"/>
    <w:rsid w:val="00937AB5"/>
    <w:rsid w:val="009432A3"/>
    <w:rsid w:val="009534F4"/>
    <w:rsid w:val="009557B9"/>
    <w:rsid w:val="00957D6A"/>
    <w:rsid w:val="00960F9E"/>
    <w:rsid w:val="0096107C"/>
    <w:rsid w:val="0096169A"/>
    <w:rsid w:val="00963F6C"/>
    <w:rsid w:val="00980153"/>
    <w:rsid w:val="0098295E"/>
    <w:rsid w:val="009937EF"/>
    <w:rsid w:val="009947C8"/>
    <w:rsid w:val="00994EAA"/>
    <w:rsid w:val="009952F5"/>
    <w:rsid w:val="00997177"/>
    <w:rsid w:val="009978AA"/>
    <w:rsid w:val="0099792E"/>
    <w:rsid w:val="009A0938"/>
    <w:rsid w:val="009B1144"/>
    <w:rsid w:val="009B1EAA"/>
    <w:rsid w:val="009B316C"/>
    <w:rsid w:val="009B3DE5"/>
    <w:rsid w:val="009B4F99"/>
    <w:rsid w:val="009B673C"/>
    <w:rsid w:val="009C0BA4"/>
    <w:rsid w:val="009C42CC"/>
    <w:rsid w:val="009C5B01"/>
    <w:rsid w:val="009C61B9"/>
    <w:rsid w:val="009C7C32"/>
    <w:rsid w:val="009D0B5B"/>
    <w:rsid w:val="009D6D60"/>
    <w:rsid w:val="009D7CF3"/>
    <w:rsid w:val="009E0A64"/>
    <w:rsid w:val="009E118F"/>
    <w:rsid w:val="009E3297"/>
    <w:rsid w:val="009E49D7"/>
    <w:rsid w:val="009E4B99"/>
    <w:rsid w:val="009E57A8"/>
    <w:rsid w:val="009E6A1C"/>
    <w:rsid w:val="009F54AB"/>
    <w:rsid w:val="009F7FF6"/>
    <w:rsid w:val="00A00BEF"/>
    <w:rsid w:val="00A0664B"/>
    <w:rsid w:val="00A067E9"/>
    <w:rsid w:val="00A07389"/>
    <w:rsid w:val="00A11982"/>
    <w:rsid w:val="00A148A9"/>
    <w:rsid w:val="00A16CE5"/>
    <w:rsid w:val="00A20321"/>
    <w:rsid w:val="00A209CB"/>
    <w:rsid w:val="00A2154C"/>
    <w:rsid w:val="00A223DE"/>
    <w:rsid w:val="00A22CE8"/>
    <w:rsid w:val="00A3381A"/>
    <w:rsid w:val="00A33C14"/>
    <w:rsid w:val="00A34111"/>
    <w:rsid w:val="00A3669C"/>
    <w:rsid w:val="00A4185A"/>
    <w:rsid w:val="00A45459"/>
    <w:rsid w:val="00A46E15"/>
    <w:rsid w:val="00A47383"/>
    <w:rsid w:val="00A47E70"/>
    <w:rsid w:val="00A50BA8"/>
    <w:rsid w:val="00A510FE"/>
    <w:rsid w:val="00A53B9E"/>
    <w:rsid w:val="00A56328"/>
    <w:rsid w:val="00A60C0F"/>
    <w:rsid w:val="00A62E93"/>
    <w:rsid w:val="00A64A8E"/>
    <w:rsid w:val="00A653C8"/>
    <w:rsid w:val="00A65E7B"/>
    <w:rsid w:val="00A66BF9"/>
    <w:rsid w:val="00A71465"/>
    <w:rsid w:val="00A73242"/>
    <w:rsid w:val="00A77649"/>
    <w:rsid w:val="00A810CA"/>
    <w:rsid w:val="00A81871"/>
    <w:rsid w:val="00A823B2"/>
    <w:rsid w:val="00A8322D"/>
    <w:rsid w:val="00A8394A"/>
    <w:rsid w:val="00A858CC"/>
    <w:rsid w:val="00A85D93"/>
    <w:rsid w:val="00A90FA9"/>
    <w:rsid w:val="00A96B7E"/>
    <w:rsid w:val="00AA4A2C"/>
    <w:rsid w:val="00AA7124"/>
    <w:rsid w:val="00AB074A"/>
    <w:rsid w:val="00AB1F02"/>
    <w:rsid w:val="00AB630E"/>
    <w:rsid w:val="00AB6534"/>
    <w:rsid w:val="00AC4BBE"/>
    <w:rsid w:val="00AC586C"/>
    <w:rsid w:val="00AD0F3E"/>
    <w:rsid w:val="00AD135B"/>
    <w:rsid w:val="00AD2965"/>
    <w:rsid w:val="00AD384E"/>
    <w:rsid w:val="00AD5993"/>
    <w:rsid w:val="00AD6217"/>
    <w:rsid w:val="00AD7C25"/>
    <w:rsid w:val="00AD7C56"/>
    <w:rsid w:val="00AE25AF"/>
    <w:rsid w:val="00AE3BB4"/>
    <w:rsid w:val="00AE4432"/>
    <w:rsid w:val="00AE53E6"/>
    <w:rsid w:val="00AE545D"/>
    <w:rsid w:val="00AE7799"/>
    <w:rsid w:val="00AF0DF9"/>
    <w:rsid w:val="00AF32F0"/>
    <w:rsid w:val="00AF3D32"/>
    <w:rsid w:val="00AF4708"/>
    <w:rsid w:val="00AF7054"/>
    <w:rsid w:val="00B00023"/>
    <w:rsid w:val="00B032B4"/>
    <w:rsid w:val="00B0374B"/>
    <w:rsid w:val="00B04952"/>
    <w:rsid w:val="00B05B9E"/>
    <w:rsid w:val="00B06AFB"/>
    <w:rsid w:val="00B077E9"/>
    <w:rsid w:val="00B07E40"/>
    <w:rsid w:val="00B104E6"/>
    <w:rsid w:val="00B13F4F"/>
    <w:rsid w:val="00B148C4"/>
    <w:rsid w:val="00B16AF4"/>
    <w:rsid w:val="00B16DCF"/>
    <w:rsid w:val="00B258BB"/>
    <w:rsid w:val="00B27BC4"/>
    <w:rsid w:val="00B3091A"/>
    <w:rsid w:val="00B31DDA"/>
    <w:rsid w:val="00B3244F"/>
    <w:rsid w:val="00B3525B"/>
    <w:rsid w:val="00B3716C"/>
    <w:rsid w:val="00B42909"/>
    <w:rsid w:val="00B442BD"/>
    <w:rsid w:val="00B46356"/>
    <w:rsid w:val="00B5677A"/>
    <w:rsid w:val="00B57D17"/>
    <w:rsid w:val="00B64F4A"/>
    <w:rsid w:val="00B65272"/>
    <w:rsid w:val="00B66B75"/>
    <w:rsid w:val="00B66D06"/>
    <w:rsid w:val="00B727A9"/>
    <w:rsid w:val="00B754CE"/>
    <w:rsid w:val="00B8024E"/>
    <w:rsid w:val="00B80948"/>
    <w:rsid w:val="00B82124"/>
    <w:rsid w:val="00B9456A"/>
    <w:rsid w:val="00B95BA0"/>
    <w:rsid w:val="00B95BC8"/>
    <w:rsid w:val="00B96104"/>
    <w:rsid w:val="00B9649B"/>
    <w:rsid w:val="00BA30F8"/>
    <w:rsid w:val="00BA6456"/>
    <w:rsid w:val="00BB5DFC"/>
    <w:rsid w:val="00BC3B14"/>
    <w:rsid w:val="00BC43EB"/>
    <w:rsid w:val="00BD0CFE"/>
    <w:rsid w:val="00BD279D"/>
    <w:rsid w:val="00BD3655"/>
    <w:rsid w:val="00BE099A"/>
    <w:rsid w:val="00BE19CE"/>
    <w:rsid w:val="00BF1515"/>
    <w:rsid w:val="00BF4589"/>
    <w:rsid w:val="00C04C16"/>
    <w:rsid w:val="00C070B0"/>
    <w:rsid w:val="00C07843"/>
    <w:rsid w:val="00C110DA"/>
    <w:rsid w:val="00C123D3"/>
    <w:rsid w:val="00C139EE"/>
    <w:rsid w:val="00C13E4E"/>
    <w:rsid w:val="00C21836"/>
    <w:rsid w:val="00C21C78"/>
    <w:rsid w:val="00C22D80"/>
    <w:rsid w:val="00C23B35"/>
    <w:rsid w:val="00C3047D"/>
    <w:rsid w:val="00C30A1A"/>
    <w:rsid w:val="00C35B9B"/>
    <w:rsid w:val="00C36520"/>
    <w:rsid w:val="00C37213"/>
    <w:rsid w:val="00C3760C"/>
    <w:rsid w:val="00C40B89"/>
    <w:rsid w:val="00C41CA0"/>
    <w:rsid w:val="00C426D3"/>
    <w:rsid w:val="00C426FC"/>
    <w:rsid w:val="00C432F6"/>
    <w:rsid w:val="00C46EA9"/>
    <w:rsid w:val="00C47544"/>
    <w:rsid w:val="00C50094"/>
    <w:rsid w:val="00C51EED"/>
    <w:rsid w:val="00C524DD"/>
    <w:rsid w:val="00C603FA"/>
    <w:rsid w:val="00C62ADB"/>
    <w:rsid w:val="00C63597"/>
    <w:rsid w:val="00C64FFE"/>
    <w:rsid w:val="00C650C7"/>
    <w:rsid w:val="00C661B6"/>
    <w:rsid w:val="00C66F0E"/>
    <w:rsid w:val="00C7273C"/>
    <w:rsid w:val="00C72E7B"/>
    <w:rsid w:val="00C73CCE"/>
    <w:rsid w:val="00C75928"/>
    <w:rsid w:val="00C76753"/>
    <w:rsid w:val="00C76CF0"/>
    <w:rsid w:val="00C77826"/>
    <w:rsid w:val="00C81025"/>
    <w:rsid w:val="00C819BA"/>
    <w:rsid w:val="00C8383D"/>
    <w:rsid w:val="00C85080"/>
    <w:rsid w:val="00C90243"/>
    <w:rsid w:val="00C948A1"/>
    <w:rsid w:val="00C953E5"/>
    <w:rsid w:val="00C95985"/>
    <w:rsid w:val="00C95C66"/>
    <w:rsid w:val="00C96EAE"/>
    <w:rsid w:val="00CA0E4D"/>
    <w:rsid w:val="00CA1960"/>
    <w:rsid w:val="00CA3886"/>
    <w:rsid w:val="00CA4650"/>
    <w:rsid w:val="00CB1493"/>
    <w:rsid w:val="00CB204C"/>
    <w:rsid w:val="00CB21FF"/>
    <w:rsid w:val="00CB2EF1"/>
    <w:rsid w:val="00CB3DF1"/>
    <w:rsid w:val="00CB59CB"/>
    <w:rsid w:val="00CB5F9F"/>
    <w:rsid w:val="00CB6AB9"/>
    <w:rsid w:val="00CC12F7"/>
    <w:rsid w:val="00CC17D1"/>
    <w:rsid w:val="00CC22D4"/>
    <w:rsid w:val="00CC2EC4"/>
    <w:rsid w:val="00CC4487"/>
    <w:rsid w:val="00CC5026"/>
    <w:rsid w:val="00CC54E1"/>
    <w:rsid w:val="00CC5CC7"/>
    <w:rsid w:val="00CC5E4C"/>
    <w:rsid w:val="00CD1B76"/>
    <w:rsid w:val="00CD2478"/>
    <w:rsid w:val="00CD2751"/>
    <w:rsid w:val="00CD3417"/>
    <w:rsid w:val="00CD3980"/>
    <w:rsid w:val="00CD4604"/>
    <w:rsid w:val="00CD5700"/>
    <w:rsid w:val="00CE21CA"/>
    <w:rsid w:val="00CE4AC3"/>
    <w:rsid w:val="00CF11A1"/>
    <w:rsid w:val="00CF27D1"/>
    <w:rsid w:val="00CF5772"/>
    <w:rsid w:val="00CF608B"/>
    <w:rsid w:val="00CF7ECD"/>
    <w:rsid w:val="00D00C0D"/>
    <w:rsid w:val="00D01137"/>
    <w:rsid w:val="00D02DAB"/>
    <w:rsid w:val="00D10C34"/>
    <w:rsid w:val="00D11E9F"/>
    <w:rsid w:val="00D16079"/>
    <w:rsid w:val="00D17B7A"/>
    <w:rsid w:val="00D21A79"/>
    <w:rsid w:val="00D2215D"/>
    <w:rsid w:val="00D27AF0"/>
    <w:rsid w:val="00D31D6A"/>
    <w:rsid w:val="00D35B3B"/>
    <w:rsid w:val="00D35F6D"/>
    <w:rsid w:val="00D37FC4"/>
    <w:rsid w:val="00D407B1"/>
    <w:rsid w:val="00D415AD"/>
    <w:rsid w:val="00D41692"/>
    <w:rsid w:val="00D421F9"/>
    <w:rsid w:val="00D432D0"/>
    <w:rsid w:val="00D43785"/>
    <w:rsid w:val="00D5590C"/>
    <w:rsid w:val="00D55CE5"/>
    <w:rsid w:val="00D5658D"/>
    <w:rsid w:val="00D609A1"/>
    <w:rsid w:val="00D60F03"/>
    <w:rsid w:val="00D61323"/>
    <w:rsid w:val="00D62FFF"/>
    <w:rsid w:val="00D65026"/>
    <w:rsid w:val="00D65C93"/>
    <w:rsid w:val="00D67B27"/>
    <w:rsid w:val="00D74C25"/>
    <w:rsid w:val="00D75DC0"/>
    <w:rsid w:val="00D778A2"/>
    <w:rsid w:val="00D8102F"/>
    <w:rsid w:val="00D821CD"/>
    <w:rsid w:val="00D83BF8"/>
    <w:rsid w:val="00D84391"/>
    <w:rsid w:val="00D86C4B"/>
    <w:rsid w:val="00D86F19"/>
    <w:rsid w:val="00D90E79"/>
    <w:rsid w:val="00D92345"/>
    <w:rsid w:val="00D936EB"/>
    <w:rsid w:val="00D93ADE"/>
    <w:rsid w:val="00DA033B"/>
    <w:rsid w:val="00DA0E06"/>
    <w:rsid w:val="00DA2408"/>
    <w:rsid w:val="00DA4A78"/>
    <w:rsid w:val="00DA75EC"/>
    <w:rsid w:val="00DB0D58"/>
    <w:rsid w:val="00DC0A3D"/>
    <w:rsid w:val="00DC492A"/>
    <w:rsid w:val="00DC5AD5"/>
    <w:rsid w:val="00DC6CFF"/>
    <w:rsid w:val="00DD3DF8"/>
    <w:rsid w:val="00DD5270"/>
    <w:rsid w:val="00DE10A8"/>
    <w:rsid w:val="00DE29CC"/>
    <w:rsid w:val="00DE3D37"/>
    <w:rsid w:val="00DE5C93"/>
    <w:rsid w:val="00DF1D76"/>
    <w:rsid w:val="00DF2C4E"/>
    <w:rsid w:val="00DF4679"/>
    <w:rsid w:val="00DF5C49"/>
    <w:rsid w:val="00DF6508"/>
    <w:rsid w:val="00E00442"/>
    <w:rsid w:val="00E131D0"/>
    <w:rsid w:val="00E14E86"/>
    <w:rsid w:val="00E20CD5"/>
    <w:rsid w:val="00E22736"/>
    <w:rsid w:val="00E23FAA"/>
    <w:rsid w:val="00E25F12"/>
    <w:rsid w:val="00E30F50"/>
    <w:rsid w:val="00E36388"/>
    <w:rsid w:val="00E376B6"/>
    <w:rsid w:val="00E412FD"/>
    <w:rsid w:val="00E42C12"/>
    <w:rsid w:val="00E45A80"/>
    <w:rsid w:val="00E461F8"/>
    <w:rsid w:val="00E50C3F"/>
    <w:rsid w:val="00E526C9"/>
    <w:rsid w:val="00E52ED0"/>
    <w:rsid w:val="00E5646D"/>
    <w:rsid w:val="00E5651A"/>
    <w:rsid w:val="00E57D80"/>
    <w:rsid w:val="00E60553"/>
    <w:rsid w:val="00E63BA0"/>
    <w:rsid w:val="00E6786C"/>
    <w:rsid w:val="00E7234B"/>
    <w:rsid w:val="00E81BF9"/>
    <w:rsid w:val="00E84466"/>
    <w:rsid w:val="00E90FCB"/>
    <w:rsid w:val="00EA7348"/>
    <w:rsid w:val="00EB1B44"/>
    <w:rsid w:val="00EB20CE"/>
    <w:rsid w:val="00EB39F9"/>
    <w:rsid w:val="00EB4723"/>
    <w:rsid w:val="00EB4FA3"/>
    <w:rsid w:val="00EC120C"/>
    <w:rsid w:val="00EC26FC"/>
    <w:rsid w:val="00EC328F"/>
    <w:rsid w:val="00EC3A01"/>
    <w:rsid w:val="00EC4EC5"/>
    <w:rsid w:val="00EC520A"/>
    <w:rsid w:val="00EC58BA"/>
    <w:rsid w:val="00EC66B5"/>
    <w:rsid w:val="00ED1E82"/>
    <w:rsid w:val="00ED4616"/>
    <w:rsid w:val="00ED5B7D"/>
    <w:rsid w:val="00ED5D1B"/>
    <w:rsid w:val="00ED65D5"/>
    <w:rsid w:val="00EE04B1"/>
    <w:rsid w:val="00EE1785"/>
    <w:rsid w:val="00EE1ED2"/>
    <w:rsid w:val="00EE7D7C"/>
    <w:rsid w:val="00EF0720"/>
    <w:rsid w:val="00EF2CB8"/>
    <w:rsid w:val="00EF2EE6"/>
    <w:rsid w:val="00F06166"/>
    <w:rsid w:val="00F07DA7"/>
    <w:rsid w:val="00F10DFC"/>
    <w:rsid w:val="00F1187D"/>
    <w:rsid w:val="00F11BCA"/>
    <w:rsid w:val="00F15EA9"/>
    <w:rsid w:val="00F171D1"/>
    <w:rsid w:val="00F20BE8"/>
    <w:rsid w:val="00F256F7"/>
    <w:rsid w:val="00F25D98"/>
    <w:rsid w:val="00F27894"/>
    <w:rsid w:val="00F300FB"/>
    <w:rsid w:val="00F31CB0"/>
    <w:rsid w:val="00F329F6"/>
    <w:rsid w:val="00F3310B"/>
    <w:rsid w:val="00F41356"/>
    <w:rsid w:val="00F42AAE"/>
    <w:rsid w:val="00F43EFE"/>
    <w:rsid w:val="00F44EC2"/>
    <w:rsid w:val="00F461AB"/>
    <w:rsid w:val="00F47DF9"/>
    <w:rsid w:val="00F52BCE"/>
    <w:rsid w:val="00F5389E"/>
    <w:rsid w:val="00F553D0"/>
    <w:rsid w:val="00F56AA3"/>
    <w:rsid w:val="00F6278E"/>
    <w:rsid w:val="00F7104D"/>
    <w:rsid w:val="00F7167F"/>
    <w:rsid w:val="00F720D4"/>
    <w:rsid w:val="00F779A0"/>
    <w:rsid w:val="00F779C4"/>
    <w:rsid w:val="00F8233F"/>
    <w:rsid w:val="00F83223"/>
    <w:rsid w:val="00F86808"/>
    <w:rsid w:val="00F92396"/>
    <w:rsid w:val="00F92762"/>
    <w:rsid w:val="00F946A3"/>
    <w:rsid w:val="00F959FC"/>
    <w:rsid w:val="00F95B00"/>
    <w:rsid w:val="00F973CD"/>
    <w:rsid w:val="00FA6714"/>
    <w:rsid w:val="00FA7525"/>
    <w:rsid w:val="00FB199B"/>
    <w:rsid w:val="00FB2577"/>
    <w:rsid w:val="00FB53B9"/>
    <w:rsid w:val="00FB5AA6"/>
    <w:rsid w:val="00FB621D"/>
    <w:rsid w:val="00FB6386"/>
    <w:rsid w:val="00FC029C"/>
    <w:rsid w:val="00FC2E95"/>
    <w:rsid w:val="00FC2E98"/>
    <w:rsid w:val="00FC3798"/>
    <w:rsid w:val="00FC3FA5"/>
    <w:rsid w:val="00FC7145"/>
    <w:rsid w:val="00FD04D1"/>
    <w:rsid w:val="00FD39C8"/>
    <w:rsid w:val="00FD648B"/>
    <w:rsid w:val="00FE0706"/>
    <w:rsid w:val="00FE1C90"/>
    <w:rsid w:val="00FE3DC0"/>
    <w:rsid w:val="00FE4987"/>
    <w:rsid w:val="00FE7214"/>
    <w:rsid w:val="00FF4F61"/>
    <w:rsid w:val="00FF771B"/>
    <w:rsid w:val="00FF777A"/>
    <w:rsid w:val="6325378D"/>
    <w:rsid w:val="67517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E350C8"/>
  <w15:docId w15:val="{56453430-0724-4E77-ABB4-BC343560B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1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F705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locked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qFormat/>
    <w:rPr>
      <w:color w:val="FF0000"/>
      <w:lang w:eastAsia="en-US"/>
    </w:rPr>
  </w:style>
  <w:style w:type="character" w:customStyle="1" w:styleId="B3Char2">
    <w:name w:val="B3 Char2"/>
    <w:qFormat/>
    <w:rPr>
      <w:rFonts w:eastAsia="Times New Roman"/>
      <w:lang w:val="en-GB" w:eastAsia="en-GB"/>
    </w:rPr>
  </w:style>
  <w:style w:type="paragraph" w:customStyle="1" w:styleId="1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NOChar">
    <w:name w:val="NO Char"/>
    <w:qFormat/>
    <w:rPr>
      <w:lang w:val="en-GB" w:eastAsia="en-GB"/>
    </w:rPr>
  </w:style>
  <w:style w:type="character" w:customStyle="1" w:styleId="EXChar">
    <w:name w:val="EX Char"/>
    <w:link w:val="EX"/>
    <w:locked/>
    <w:rsid w:val="004D2FA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6957B1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1"/>
    <w:qFormat/>
    <w:rsid w:val="00622C5D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character" w:customStyle="1" w:styleId="Heading1Char">
    <w:name w:val="Heading 1 Char"/>
    <w:link w:val="Heading1"/>
    <w:qFormat/>
    <w:rsid w:val="008F57FC"/>
    <w:rPr>
      <w:rFonts w:ascii="Arial" w:hAnsi="Arial"/>
      <w:sz w:val="36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A1680"/>
    <w:pPr>
      <w:spacing w:line="480" w:lineRule="auto"/>
      <w:ind w:leftChars="400" w:left="851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A168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53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751</Words>
  <Characters>4282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Samsung_n</cp:lastModifiedBy>
  <cp:revision>2</cp:revision>
  <dcterms:created xsi:type="dcterms:W3CDTF">2026-01-28T01:18:00Z</dcterms:created>
  <dcterms:modified xsi:type="dcterms:W3CDTF">2026-01-28T01:18:00Z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e6c818a6-e1a0-4a6e-a969-20d857c5dc62_Enabled">
    <vt:lpwstr>true</vt:lpwstr>
  </property>
  <property fmtid="{D5CDD505-2E9C-101B-9397-08002B2CF9AE}" pid="4" name="MSIP_Label_e6c818a6-e1a0-4a6e-a969-20d857c5dc62_SetDate">
    <vt:lpwstr>2023-10-11T01:49:38Z</vt:lpwstr>
  </property>
  <property fmtid="{D5CDD505-2E9C-101B-9397-08002B2CF9AE}" pid="5" name="MSIP_Label_e6c818a6-e1a0-4a6e-a969-20d857c5dc62_Method">
    <vt:lpwstr>Standard</vt:lpwstr>
  </property>
  <property fmtid="{D5CDD505-2E9C-101B-9397-08002B2CF9AE}" pid="6" name="MSIP_Label_e6c818a6-e1a0-4a6e-a969-20d857c5dc62_Name">
    <vt:lpwstr>Orange_restricted_internal.2</vt:lpwstr>
  </property>
  <property fmtid="{D5CDD505-2E9C-101B-9397-08002B2CF9AE}" pid="7" name="MSIP_Label_e6c818a6-e1a0-4a6e-a969-20d857c5dc62_SiteId">
    <vt:lpwstr>90c7a20a-f34b-40bf-bc48-b9253b6f5d20</vt:lpwstr>
  </property>
  <property fmtid="{D5CDD505-2E9C-101B-9397-08002B2CF9AE}" pid="8" name="MSIP_Label_e6c818a6-e1a0-4a6e-a969-20d857c5dc62_ActionId">
    <vt:lpwstr>bdec7c77-d2f9-4197-9a07-7db2e680d30b</vt:lpwstr>
  </property>
  <property fmtid="{D5CDD505-2E9C-101B-9397-08002B2CF9AE}" pid="9" name="MSIP_Label_e6c818a6-e1a0-4a6e-a969-20d857c5dc62_ContentBits">
    <vt:lpwstr>2</vt:lpwstr>
  </property>
  <property fmtid="{D5CDD505-2E9C-101B-9397-08002B2CF9AE}" pid="10" name="MSIP_Label_83bcef13-7cac-433f-ba1d-47a323951816_Enabled">
    <vt:lpwstr>true</vt:lpwstr>
  </property>
  <property fmtid="{D5CDD505-2E9C-101B-9397-08002B2CF9AE}" pid="11" name="MSIP_Label_83bcef13-7cac-433f-ba1d-47a323951816_SetDate">
    <vt:lpwstr>2023-10-11T08:11:39Z</vt:lpwstr>
  </property>
  <property fmtid="{D5CDD505-2E9C-101B-9397-08002B2CF9AE}" pid="12" name="MSIP_Label_83bcef13-7cac-433f-ba1d-47a323951816_Method">
    <vt:lpwstr>Privileged</vt:lpwstr>
  </property>
  <property fmtid="{D5CDD505-2E9C-101B-9397-08002B2CF9AE}" pid="13" name="MSIP_Label_83bcef13-7cac-433f-ba1d-47a323951816_Name">
    <vt:lpwstr>MTK_Unclassified</vt:lpwstr>
  </property>
  <property fmtid="{D5CDD505-2E9C-101B-9397-08002B2CF9AE}" pid="14" name="MSIP_Label_83bcef13-7cac-433f-ba1d-47a323951816_SiteId">
    <vt:lpwstr>a7687ede-7a6b-4ef6-bace-642f677fbe31</vt:lpwstr>
  </property>
  <property fmtid="{D5CDD505-2E9C-101B-9397-08002B2CF9AE}" pid="15" name="MSIP_Label_83bcef13-7cac-433f-ba1d-47a323951816_ActionId">
    <vt:lpwstr>05d04216-78fb-4e03-87fb-2a0f33dd758b</vt:lpwstr>
  </property>
  <property fmtid="{D5CDD505-2E9C-101B-9397-08002B2CF9AE}" pid="16" name="MSIP_Label_83bcef13-7cac-433f-ba1d-47a323951816_ContentBits">
    <vt:lpwstr>0</vt:lpwstr>
  </property>
  <property fmtid="{D5CDD505-2E9C-101B-9397-08002B2CF9AE}" pid="17" name="KSOProductBuildVer">
    <vt:lpwstr>2052-11.8.2.12085</vt:lpwstr>
  </property>
  <property fmtid="{D5CDD505-2E9C-101B-9397-08002B2CF9AE}" pid="18" name="ICV">
    <vt:lpwstr>D4D48DE81010451E8E6BD8B6A409D569</vt:lpwstr>
  </property>
  <property fmtid="{D5CDD505-2E9C-101B-9397-08002B2CF9AE}" pid="19" name="FLCMData">
    <vt:lpwstr>0E80370C7AF54A1E9A975382A85EB1E97C62A75A439D24BB6A8D1CB570AC22371971BEC35A23CD3ED685AB45F8F01AF44C0789AC32968353DCA8F3DB76DD1502</vt:lpwstr>
  </property>
  <property fmtid="{D5CDD505-2E9C-101B-9397-08002B2CF9AE}" pid="20" name="DocumentId">
    <vt:lpwstr/>
  </property>
</Properties>
</file>